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38038B" w14:textId="31D853FA" w:rsidR="00723B0C" w:rsidRPr="00D51AF4" w:rsidRDefault="00723B0C" w:rsidP="00723B0C">
      <w:pPr>
        <w:pStyle w:val="3GPPHeader"/>
        <w:spacing w:after="0"/>
        <w:rPr>
          <w:rFonts w:eastAsiaTheme="minorEastAsia" w:cs="Arial"/>
          <w:bCs/>
          <w:color w:val="000000"/>
          <w:szCs w:val="24"/>
          <w:lang w:val="en-GB" w:eastAsia="zh-CN"/>
        </w:rPr>
      </w:pPr>
      <w:r w:rsidRPr="00D51AF4">
        <w:rPr>
          <w:rFonts w:cs="Arial"/>
          <w:bCs/>
          <w:color w:val="000000"/>
          <w:szCs w:val="24"/>
          <w:lang w:val="en-GB"/>
        </w:rPr>
        <w:t>3GPP TSG-RAN WG3 #1</w:t>
      </w:r>
      <w:r w:rsidRPr="00D51AF4">
        <w:rPr>
          <w:rFonts w:eastAsiaTheme="minorEastAsia" w:cs="Arial" w:hint="eastAsia"/>
          <w:bCs/>
          <w:color w:val="000000"/>
          <w:szCs w:val="24"/>
          <w:lang w:val="en-GB" w:eastAsia="zh-CN"/>
        </w:rPr>
        <w:t>2</w:t>
      </w:r>
      <w:r w:rsidR="00013679" w:rsidRPr="00D51AF4">
        <w:rPr>
          <w:rFonts w:eastAsiaTheme="minorEastAsia" w:cs="Arial" w:hint="eastAsia"/>
          <w:bCs/>
          <w:color w:val="000000"/>
          <w:szCs w:val="24"/>
          <w:lang w:val="en-GB" w:eastAsia="zh-CN"/>
        </w:rPr>
        <w:t>3</w:t>
      </w:r>
      <w:r w:rsidR="006E42A8">
        <w:rPr>
          <w:rFonts w:eastAsiaTheme="minorEastAsia" w:cs="Arial" w:hint="eastAsia"/>
          <w:bCs/>
          <w:color w:val="000000"/>
          <w:szCs w:val="24"/>
          <w:lang w:val="en-GB" w:eastAsia="zh-CN"/>
        </w:rPr>
        <w:t>bis</w:t>
      </w:r>
      <w:r w:rsidRPr="00D51AF4">
        <w:rPr>
          <w:rFonts w:eastAsiaTheme="minorEastAsia" w:cs="Arial" w:hint="eastAsia"/>
          <w:bCs/>
          <w:color w:val="000000"/>
          <w:szCs w:val="24"/>
          <w:lang w:val="en-GB" w:eastAsia="zh-CN"/>
        </w:rPr>
        <w:t xml:space="preserve">                                                 </w:t>
      </w:r>
      <w:r w:rsidR="001D41C0" w:rsidRPr="00D51AF4">
        <w:rPr>
          <w:rFonts w:eastAsiaTheme="minorEastAsia" w:cs="Arial" w:hint="eastAsia"/>
          <w:bCs/>
          <w:color w:val="000000"/>
          <w:szCs w:val="24"/>
          <w:lang w:val="en-GB" w:eastAsia="zh-CN"/>
        </w:rPr>
        <w:t xml:space="preserve">           </w:t>
      </w:r>
      <w:r w:rsidR="00156D7C">
        <w:rPr>
          <w:rFonts w:eastAsiaTheme="minorEastAsia" w:cs="Arial" w:hint="eastAsia"/>
          <w:bCs/>
          <w:color w:val="000000"/>
          <w:szCs w:val="24"/>
          <w:lang w:val="en-GB" w:eastAsia="zh-CN"/>
        </w:rPr>
        <w:t xml:space="preserve">         </w:t>
      </w:r>
      <w:r w:rsidR="00156D7C">
        <w:rPr>
          <w:rFonts w:eastAsiaTheme="minorEastAsia" w:cs="Arial" w:hint="eastAsia"/>
          <w:bCs/>
          <w:color w:val="000000"/>
          <w:szCs w:val="24"/>
          <w:lang w:val="en-GB" w:eastAsia="zh-CN"/>
        </w:rPr>
        <w:tab/>
      </w:r>
      <w:r w:rsidRPr="00D51AF4">
        <w:rPr>
          <w:rFonts w:eastAsiaTheme="minorEastAsia" w:cs="Arial" w:hint="eastAsia"/>
          <w:bCs/>
          <w:color w:val="000000"/>
          <w:szCs w:val="24"/>
          <w:lang w:val="en-GB" w:eastAsia="zh-CN"/>
        </w:rPr>
        <w:t>R3-</w:t>
      </w:r>
      <w:r w:rsidR="0014580E">
        <w:rPr>
          <w:rFonts w:eastAsiaTheme="minorEastAsia" w:cs="Arial" w:hint="eastAsia"/>
          <w:bCs/>
          <w:color w:val="000000"/>
          <w:szCs w:val="24"/>
          <w:lang w:val="en-GB" w:eastAsia="zh-CN"/>
        </w:rPr>
        <w:t>241933</w:t>
      </w:r>
    </w:p>
    <w:p w14:paraId="6AECD4D8" w14:textId="68EBD8BD" w:rsidR="00723B0C" w:rsidRPr="00D51AF4" w:rsidRDefault="006E42A8" w:rsidP="00723B0C">
      <w:pPr>
        <w:pStyle w:val="3GPPHeader"/>
        <w:spacing w:after="0"/>
        <w:rPr>
          <w:rFonts w:cs="Arial"/>
          <w:szCs w:val="24"/>
          <w:lang w:eastAsia="zh-CN"/>
        </w:rPr>
      </w:pPr>
      <w:r>
        <w:rPr>
          <w:rFonts w:cs="Arial" w:hint="eastAsia"/>
          <w:bCs/>
          <w:szCs w:val="24"/>
          <w:lang w:eastAsia="zh-CN"/>
        </w:rPr>
        <w:t>Changsha</w:t>
      </w:r>
      <w:r w:rsidR="00013679" w:rsidRPr="00D51AF4">
        <w:rPr>
          <w:rFonts w:cs="Arial"/>
          <w:bCs/>
          <w:szCs w:val="24"/>
        </w:rPr>
        <w:t xml:space="preserve">, </w:t>
      </w:r>
      <w:r>
        <w:rPr>
          <w:rFonts w:cs="Arial" w:hint="eastAsia"/>
          <w:bCs/>
          <w:szCs w:val="24"/>
          <w:lang w:eastAsia="zh-CN"/>
        </w:rPr>
        <w:t>China</w:t>
      </w:r>
      <w:r w:rsidR="00013679" w:rsidRPr="00D51AF4">
        <w:rPr>
          <w:rFonts w:cs="Arial"/>
          <w:szCs w:val="24"/>
          <w:lang w:eastAsia="zh-CN"/>
        </w:rPr>
        <w:t xml:space="preserve">, </w:t>
      </w:r>
      <w:r>
        <w:rPr>
          <w:rFonts w:cs="Arial" w:hint="eastAsia"/>
          <w:szCs w:val="24"/>
          <w:lang w:eastAsia="zh-CN"/>
        </w:rPr>
        <w:t>15</w:t>
      </w:r>
      <w:r w:rsidR="00C72023" w:rsidRPr="00C72023">
        <w:rPr>
          <w:rFonts w:cs="Arial" w:hint="eastAsia"/>
          <w:szCs w:val="24"/>
          <w:vertAlign w:val="superscript"/>
          <w:lang w:eastAsia="zh-CN"/>
        </w:rPr>
        <w:t>th</w:t>
      </w:r>
      <w:r w:rsidR="00C72023">
        <w:rPr>
          <w:rFonts w:cs="Arial" w:hint="eastAsia"/>
          <w:szCs w:val="24"/>
          <w:lang w:eastAsia="zh-CN"/>
        </w:rPr>
        <w:t xml:space="preserve"> </w:t>
      </w:r>
      <w:r w:rsidR="00D51AF4" w:rsidRPr="00D51AF4">
        <w:rPr>
          <w:rFonts w:cs="Arial"/>
          <w:szCs w:val="24"/>
          <w:lang w:eastAsia="zh-CN"/>
        </w:rPr>
        <w:t>–</w:t>
      </w:r>
      <w:r w:rsidR="00013679" w:rsidRPr="00D51AF4">
        <w:rPr>
          <w:rFonts w:cs="Arial"/>
          <w:szCs w:val="24"/>
          <w:lang w:eastAsia="zh-CN"/>
        </w:rPr>
        <w:t xml:space="preserve"> </w:t>
      </w:r>
      <w:r>
        <w:rPr>
          <w:rFonts w:cs="Arial" w:hint="eastAsia"/>
          <w:szCs w:val="24"/>
          <w:lang w:eastAsia="zh-CN"/>
        </w:rPr>
        <w:t>19</w:t>
      </w:r>
      <w:r w:rsidR="00C72023" w:rsidRPr="00C72023">
        <w:rPr>
          <w:rFonts w:cs="Arial" w:hint="eastAsia"/>
          <w:szCs w:val="24"/>
          <w:vertAlign w:val="superscript"/>
          <w:lang w:eastAsia="zh-CN"/>
        </w:rPr>
        <w:t>th</w:t>
      </w:r>
      <w:r w:rsidR="00C72023">
        <w:rPr>
          <w:rFonts w:cs="Arial" w:hint="eastAsia"/>
          <w:szCs w:val="24"/>
          <w:lang w:eastAsia="zh-CN"/>
        </w:rPr>
        <w:t xml:space="preserve"> </w:t>
      </w:r>
      <w:r>
        <w:rPr>
          <w:rFonts w:cs="Arial" w:hint="eastAsia"/>
          <w:szCs w:val="24"/>
          <w:lang w:eastAsia="zh-CN"/>
        </w:rPr>
        <w:t>Apr</w:t>
      </w:r>
      <w:r w:rsidR="00D51AF4" w:rsidRPr="00D51AF4">
        <w:rPr>
          <w:rFonts w:cs="Arial" w:hint="eastAsia"/>
          <w:szCs w:val="24"/>
          <w:lang w:eastAsia="zh-CN"/>
        </w:rPr>
        <w:t>.</w:t>
      </w:r>
      <w:r w:rsidR="00013679" w:rsidRPr="00D51AF4">
        <w:rPr>
          <w:rFonts w:cs="Arial"/>
          <w:szCs w:val="24"/>
          <w:lang w:eastAsia="zh-CN"/>
        </w:rPr>
        <w:t xml:space="preserve"> 2024</w:t>
      </w:r>
    </w:p>
    <w:p w14:paraId="1AAE4B25" w14:textId="77777777" w:rsidR="00620D5E" w:rsidRPr="00D51AF4" w:rsidRDefault="00620D5E" w:rsidP="00620D5E">
      <w:pPr>
        <w:pStyle w:val="a6"/>
        <w:rPr>
          <w:rFonts w:cs="Arial"/>
          <w:sz w:val="22"/>
          <w:szCs w:val="22"/>
        </w:rPr>
      </w:pPr>
    </w:p>
    <w:p w14:paraId="2B859AD7" w14:textId="4F459C7B" w:rsidR="00620D5E" w:rsidRPr="00076E3A" w:rsidRDefault="00620D5E" w:rsidP="00620D5E">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F91D88">
        <w:rPr>
          <w:rFonts w:eastAsia="宋体" w:cs="Arial"/>
          <w:sz w:val="22"/>
          <w:szCs w:val="22"/>
          <w:lang w:eastAsia="zh-CN"/>
        </w:rPr>
        <w:t>CATT</w:t>
      </w:r>
    </w:p>
    <w:p w14:paraId="3F920020" w14:textId="1CC2987D" w:rsidR="00B01CAA" w:rsidRPr="00170D48" w:rsidRDefault="00620D5E" w:rsidP="0039685B">
      <w:pPr>
        <w:pStyle w:val="a6"/>
        <w:tabs>
          <w:tab w:val="clear" w:pos="4536"/>
          <w:tab w:val="left" w:pos="1800"/>
        </w:tabs>
        <w:rPr>
          <w:rFonts w:eastAsiaTheme="minorEastAsia" w:cs="Arial"/>
          <w:sz w:val="22"/>
          <w:szCs w:val="22"/>
          <w:lang w:eastAsia="zh-CN"/>
        </w:rPr>
      </w:pPr>
      <w:r w:rsidRPr="00C60D4B">
        <w:rPr>
          <w:rFonts w:cs="Arial"/>
          <w:sz w:val="22"/>
          <w:szCs w:val="22"/>
        </w:rPr>
        <w:t>Title:</w:t>
      </w:r>
      <w:bookmarkStart w:id="0" w:name="Title"/>
      <w:bookmarkEnd w:id="0"/>
      <w:r w:rsidRPr="00C60D4B">
        <w:rPr>
          <w:rFonts w:cs="Arial"/>
          <w:sz w:val="22"/>
          <w:szCs w:val="22"/>
        </w:rPr>
        <w:tab/>
      </w:r>
      <w:r w:rsidR="00313045">
        <w:rPr>
          <w:rFonts w:eastAsia="宋体" w:cs="Arial" w:hint="eastAsia"/>
          <w:sz w:val="22"/>
          <w:szCs w:val="22"/>
          <w:lang w:eastAsia="zh-CN"/>
        </w:rPr>
        <w:t>Consideration on A-IoT architecture aspects</w:t>
      </w:r>
    </w:p>
    <w:p w14:paraId="5F1B932E" w14:textId="7E8BABAA" w:rsidR="00620D5E" w:rsidRPr="00076E3A" w:rsidRDefault="00620D5E" w:rsidP="0039685B">
      <w:pPr>
        <w:pStyle w:val="a6"/>
        <w:tabs>
          <w:tab w:val="clear" w:pos="4536"/>
          <w:tab w:val="left" w:pos="1800"/>
        </w:tabs>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313045">
        <w:rPr>
          <w:rFonts w:eastAsia="宋体" w:cs="Arial" w:hint="eastAsia"/>
          <w:sz w:val="22"/>
          <w:szCs w:val="22"/>
          <w:lang w:eastAsia="zh-CN"/>
        </w:rPr>
        <w:t>16.2</w:t>
      </w:r>
    </w:p>
    <w:p w14:paraId="3FEA3775" w14:textId="77777777" w:rsidR="00620D5E" w:rsidRPr="00B81B31" w:rsidRDefault="00620D5E" w:rsidP="00620D5E">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175E64FD" w14:textId="77777777" w:rsidR="00B87FBC" w:rsidRPr="00E2577D" w:rsidRDefault="00B87FBC" w:rsidP="00B87FBC">
      <w:pPr>
        <w:pBdr>
          <w:bottom w:val="single" w:sz="4" w:space="1" w:color="auto"/>
        </w:pBdr>
        <w:tabs>
          <w:tab w:val="left" w:pos="2552"/>
        </w:tabs>
      </w:pPr>
    </w:p>
    <w:p w14:paraId="1B54FD74" w14:textId="77777777" w:rsidR="004D7137" w:rsidRPr="00B56104" w:rsidRDefault="00BE38BD" w:rsidP="00B56104">
      <w:pPr>
        <w:pStyle w:val="10"/>
        <w:numPr>
          <w:ilvl w:val="0"/>
          <w:numId w:val="4"/>
        </w:numPr>
        <w:spacing w:before="240" w:after="180"/>
        <w:ind w:left="641" w:hangingChars="178" w:hanging="641"/>
        <w:rPr>
          <w:b w:val="0"/>
          <w:sz w:val="36"/>
          <w:szCs w:val="28"/>
        </w:rPr>
      </w:pPr>
      <w:r w:rsidRPr="00B56104">
        <w:rPr>
          <w:b w:val="0"/>
          <w:sz w:val="36"/>
          <w:szCs w:val="28"/>
        </w:rPr>
        <w:t>Introduction</w:t>
      </w:r>
    </w:p>
    <w:p w14:paraId="3D52B7A0" w14:textId="1C16D2F4" w:rsidR="00C2096B" w:rsidRPr="00AA6672" w:rsidRDefault="0075132A" w:rsidP="00AA6672">
      <w:pPr>
        <w:spacing w:before="120" w:after="120"/>
        <w:rPr>
          <w:rFonts w:eastAsiaTheme="minorEastAsia"/>
          <w:color w:val="000000" w:themeColor="text1"/>
          <w:szCs w:val="20"/>
          <w:lang w:val="x-none"/>
        </w:rPr>
      </w:pPr>
      <w:r>
        <w:rPr>
          <w:rFonts w:eastAsiaTheme="minorEastAsia" w:hint="eastAsia"/>
          <w:color w:val="000000" w:themeColor="text1"/>
          <w:szCs w:val="20"/>
          <w:lang w:val="x-none" w:eastAsia="zh-CN"/>
        </w:rPr>
        <w:t xml:space="preserve">On support of A-IoT, the new SID [1] is approved in RAN#102. </w:t>
      </w:r>
      <w:r w:rsidR="00461B33">
        <w:rPr>
          <w:rFonts w:eastAsiaTheme="minorEastAsia" w:hint="eastAsia"/>
          <w:color w:val="000000" w:themeColor="text1"/>
          <w:szCs w:val="20"/>
          <w:lang w:val="x-none" w:eastAsia="zh-CN"/>
        </w:rPr>
        <w:t>The RAN3 related objectives are highlighted below:</w:t>
      </w:r>
      <w:r w:rsidR="00C2096B" w:rsidRPr="00AA6672">
        <w:rPr>
          <w:rFonts w:eastAsiaTheme="minorEastAsia" w:hint="eastAsia"/>
        </w:rPr>
        <w:t xml:space="preserve"> </w:t>
      </w:r>
    </w:p>
    <w:p w14:paraId="63E1C300" w14:textId="77777777" w:rsidR="002C34A0" w:rsidRPr="00E01510" w:rsidRDefault="002C34A0" w:rsidP="002C34A0">
      <w:pPr>
        <w:rPr>
          <w:szCs w:val="20"/>
          <w:lang w:val="x-none"/>
        </w:rPr>
      </w:pPr>
      <w:r w:rsidRPr="00E01510">
        <w:rPr>
          <w:noProof/>
          <w:szCs w:val="20"/>
          <w:lang w:eastAsia="zh-CN"/>
        </w:rPr>
        <mc:AlternateContent>
          <mc:Choice Requires="wps">
            <w:drawing>
              <wp:inline distT="0" distB="0" distL="0" distR="0" wp14:anchorId="2FC44EB9" wp14:editId="6861E63B">
                <wp:extent cx="6129866" cy="4790783"/>
                <wp:effectExtent l="0" t="0" r="23495" b="1016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866" cy="4790783"/>
                        </a:xfrm>
                        <a:prstGeom prst="rect">
                          <a:avLst/>
                        </a:prstGeom>
                        <a:solidFill>
                          <a:srgbClr val="FFFFFF"/>
                        </a:solidFill>
                        <a:ln w="9525">
                          <a:solidFill>
                            <a:srgbClr val="000000"/>
                          </a:solidFill>
                          <a:miter lim="800000"/>
                          <a:headEnd/>
                          <a:tailEnd/>
                        </a:ln>
                      </wps:spPr>
                      <wps:txbx>
                        <w:txbxContent>
                          <w:p w14:paraId="55C98A77" w14:textId="25FA146F" w:rsidR="00104711" w:rsidRPr="0075132A" w:rsidRDefault="00104711" w:rsidP="00461B33">
                            <w:pPr>
                              <w:pStyle w:val="af4"/>
                              <w:numPr>
                                <w:ilvl w:val="0"/>
                                <w:numId w:val="49"/>
                              </w:numPr>
                              <w:overflowPunct w:val="0"/>
                              <w:autoSpaceDE w:val="0"/>
                              <w:autoSpaceDN w:val="0"/>
                              <w:adjustRightInd w:val="0"/>
                              <w:spacing w:afterLines="50" w:after="120" w:line="216" w:lineRule="auto"/>
                              <w:ind w:right="-96" w:firstLineChars="0"/>
                              <w:textAlignment w:val="baseline"/>
                              <w:rPr>
                                <w:lang w:eastAsia="ja-JP"/>
                              </w:rPr>
                            </w:pPr>
                            <w:r w:rsidRPr="0075132A">
                              <w:rPr>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2FD1E91F" w14:textId="77777777" w:rsidR="00104711" w:rsidRPr="00931D12" w:rsidRDefault="00104711" w:rsidP="00461B33">
                            <w:pPr>
                              <w:spacing w:afterLines="50" w:after="120" w:line="216" w:lineRule="auto"/>
                              <w:ind w:left="360" w:right="-96"/>
                              <w:jc w:val="both"/>
                              <w:rPr>
                                <w:rFonts w:eastAsia="宋体"/>
                                <w:lang w:eastAsia="ja-JP"/>
                              </w:rPr>
                            </w:pPr>
                            <w:r w:rsidRPr="0075132A">
                              <w:rPr>
                                <w:rFonts w:eastAsia="宋体"/>
                                <w:lang w:eastAsia="ja-JP"/>
                              </w:rPr>
                              <w:t>Study of positioning in Rel-19 is RAN3-led, limited to functionalities which would have no, or minimal, specification impact (note: this does not imply any decision relating to WI creation).</w:t>
                            </w:r>
                          </w:p>
                          <w:p w14:paraId="22E927B3" w14:textId="77777777" w:rsidR="00104711" w:rsidRPr="00931D12" w:rsidRDefault="00104711" w:rsidP="00461B33">
                            <w:pPr>
                              <w:spacing w:afterLines="50" w:after="120" w:line="216" w:lineRule="auto"/>
                              <w:ind w:left="360" w:right="-96"/>
                              <w:jc w:val="both"/>
                              <w:rPr>
                                <w:rFonts w:eastAsia="宋体"/>
                                <w:lang w:eastAsia="ja-JP"/>
                              </w:rPr>
                            </w:pPr>
                            <w:r w:rsidRPr="00D30DC8">
                              <w:rPr>
                                <w:rFonts w:eastAsia="宋体"/>
                                <w:lang w:eastAsia="ja-JP"/>
                              </w:rPr>
                              <w:t>Study the feasibility and required functionalities for proximity determination (coordination with SA3 is required for privacy aspects).</w:t>
                            </w:r>
                          </w:p>
                          <w:p w14:paraId="65A4C4E8" w14:textId="77777777" w:rsidR="00104711" w:rsidRDefault="00104711" w:rsidP="00461B33">
                            <w:pPr>
                              <w:numPr>
                                <w:ilvl w:val="0"/>
                                <w:numId w:val="48"/>
                              </w:numPr>
                              <w:overflowPunct w:val="0"/>
                              <w:autoSpaceDE w:val="0"/>
                              <w:autoSpaceDN w:val="0"/>
                              <w:adjustRightInd w:val="0"/>
                              <w:spacing w:afterLines="50" w:after="120" w:line="216" w:lineRule="auto"/>
                              <w:ind w:right="-96"/>
                              <w:jc w:val="both"/>
                              <w:textAlignment w:val="baseline"/>
                              <w:rPr>
                                <w:rFonts w:eastAsia="宋体"/>
                                <w:lang w:eastAsia="ja-JP"/>
                              </w:rPr>
                            </w:pPr>
                            <w:r w:rsidRPr="00B26D3D">
                              <w:rPr>
                                <w:rFonts w:eastAsia="宋体"/>
                                <w:lang w:eastAsia="ja-JP"/>
                              </w:rPr>
                              <w:t>RAN1-led:</w:t>
                            </w:r>
                          </w:p>
                          <w:p w14:paraId="147F023B" w14:textId="5A20192C" w:rsidR="00104711" w:rsidRDefault="00104711" w:rsidP="00461B33">
                            <w:pPr>
                              <w:spacing w:afterLines="50" w:after="120" w:line="216" w:lineRule="auto"/>
                              <w:ind w:right="-96" w:firstLine="720"/>
                              <w:jc w:val="both"/>
                              <w:rPr>
                                <w:rFonts w:eastAsia="宋体"/>
                                <w:lang w:eastAsia="zh-CN"/>
                              </w:rPr>
                            </w:pPr>
                            <w:r>
                              <w:rPr>
                                <w:rFonts w:eastAsia="宋体"/>
                                <w:lang w:eastAsia="zh-CN"/>
                              </w:rPr>
                              <w:t>……</w:t>
                            </w:r>
                          </w:p>
                          <w:p w14:paraId="6785535E" w14:textId="77777777" w:rsidR="00104711" w:rsidRDefault="00104711" w:rsidP="00461B33">
                            <w:pPr>
                              <w:numPr>
                                <w:ilvl w:val="0"/>
                                <w:numId w:val="48"/>
                              </w:numPr>
                              <w:overflowPunct w:val="0"/>
                              <w:autoSpaceDE w:val="0"/>
                              <w:autoSpaceDN w:val="0"/>
                              <w:adjustRightInd w:val="0"/>
                              <w:spacing w:afterLines="50" w:after="120" w:line="216" w:lineRule="auto"/>
                              <w:ind w:right="-96"/>
                              <w:jc w:val="both"/>
                              <w:textAlignment w:val="baseline"/>
                              <w:rPr>
                                <w:rFonts w:eastAsia="宋体"/>
                                <w:lang w:eastAsia="ja-JP"/>
                              </w:rPr>
                            </w:pPr>
                            <w:r w:rsidRPr="00B26D3D">
                              <w:rPr>
                                <w:rFonts w:eastAsia="宋体"/>
                                <w:lang w:eastAsia="ja-JP"/>
                              </w:rPr>
                              <w:t>RAN2-led:</w:t>
                            </w:r>
                          </w:p>
                          <w:p w14:paraId="0EB630CE" w14:textId="6D089A56" w:rsidR="00104711" w:rsidRPr="00461B33" w:rsidRDefault="00104711" w:rsidP="00461B33">
                            <w:pPr>
                              <w:spacing w:afterLines="50" w:after="120" w:line="216" w:lineRule="auto"/>
                              <w:ind w:firstLine="720"/>
                              <w:rPr>
                                <w:rFonts w:eastAsiaTheme="minorEastAsia"/>
                                <w:lang w:eastAsia="zh-CN"/>
                              </w:rPr>
                            </w:pPr>
                            <w:r>
                              <w:rPr>
                                <w:rFonts w:eastAsiaTheme="minorEastAsia"/>
                                <w:lang w:eastAsia="zh-CN"/>
                              </w:rPr>
                              <w:t>……</w:t>
                            </w:r>
                          </w:p>
                          <w:p w14:paraId="7E7B150A" w14:textId="77777777" w:rsidR="00104711" w:rsidRPr="0075132A" w:rsidRDefault="00104711" w:rsidP="00461B33">
                            <w:pPr>
                              <w:numPr>
                                <w:ilvl w:val="0"/>
                                <w:numId w:val="48"/>
                              </w:numPr>
                              <w:overflowPunct w:val="0"/>
                              <w:autoSpaceDE w:val="0"/>
                              <w:autoSpaceDN w:val="0"/>
                              <w:adjustRightInd w:val="0"/>
                              <w:spacing w:afterLines="50" w:after="120" w:line="216" w:lineRule="auto"/>
                              <w:ind w:right="-96"/>
                              <w:jc w:val="both"/>
                              <w:textAlignment w:val="baseline"/>
                              <w:rPr>
                                <w:rFonts w:eastAsia="宋体"/>
                                <w:highlight w:val="yellow"/>
                                <w:lang w:eastAsia="ja-JP"/>
                              </w:rPr>
                            </w:pPr>
                            <w:r w:rsidRPr="0075132A">
                              <w:rPr>
                                <w:rFonts w:eastAsia="宋体"/>
                                <w:highlight w:val="yellow"/>
                                <w:lang w:eastAsia="ja-JP"/>
                              </w:rPr>
                              <w:t>RAN3-led:</w:t>
                            </w:r>
                          </w:p>
                          <w:p w14:paraId="52E32867" w14:textId="77777777" w:rsidR="00104711" w:rsidRPr="0075132A" w:rsidRDefault="00104711" w:rsidP="00461B33">
                            <w:pPr>
                              <w:numPr>
                                <w:ilvl w:val="1"/>
                                <w:numId w:val="48"/>
                              </w:numPr>
                              <w:overflowPunct w:val="0"/>
                              <w:autoSpaceDE w:val="0"/>
                              <w:autoSpaceDN w:val="0"/>
                              <w:adjustRightInd w:val="0"/>
                              <w:spacing w:afterLines="50" w:after="120" w:line="216" w:lineRule="auto"/>
                              <w:ind w:right="-96"/>
                              <w:jc w:val="both"/>
                              <w:textAlignment w:val="baseline"/>
                              <w:rPr>
                                <w:rFonts w:eastAsia="宋体"/>
                                <w:highlight w:val="yellow"/>
                                <w:lang w:eastAsia="ja-JP"/>
                              </w:rPr>
                            </w:pPr>
                            <w:r w:rsidRPr="0075132A">
                              <w:rPr>
                                <w:rFonts w:eastAsia="宋体"/>
                                <w:highlight w:val="yellow"/>
                                <w:lang w:eastAsia="ja-JP"/>
                              </w:rPr>
                              <w:t>Identify necessary impacts on signaling and procedures for CN-RAN interface, to enable:</w:t>
                            </w:r>
                          </w:p>
                          <w:p w14:paraId="6F91D659" w14:textId="77777777" w:rsidR="00104711" w:rsidRPr="0075132A" w:rsidRDefault="00104711" w:rsidP="00461B33">
                            <w:pPr>
                              <w:numPr>
                                <w:ilvl w:val="2"/>
                                <w:numId w:val="48"/>
                              </w:numPr>
                              <w:overflowPunct w:val="0"/>
                              <w:autoSpaceDE w:val="0"/>
                              <w:autoSpaceDN w:val="0"/>
                              <w:adjustRightInd w:val="0"/>
                              <w:spacing w:afterLines="50" w:after="120" w:line="216" w:lineRule="auto"/>
                              <w:ind w:right="-96"/>
                              <w:jc w:val="both"/>
                              <w:textAlignment w:val="baseline"/>
                              <w:rPr>
                                <w:rFonts w:eastAsia="宋体"/>
                                <w:highlight w:val="yellow"/>
                                <w:lang w:eastAsia="ja-JP"/>
                              </w:rPr>
                            </w:pPr>
                            <w:r w:rsidRPr="0075132A">
                              <w:rPr>
                                <w:rFonts w:eastAsia="宋体"/>
                                <w:highlight w:val="yellow"/>
                                <w:lang w:eastAsia="ja-JP"/>
                              </w:rPr>
                              <w:t xml:space="preserve">Paging  </w:t>
                            </w:r>
                          </w:p>
                          <w:p w14:paraId="48D919DB" w14:textId="77777777" w:rsidR="00104711" w:rsidRPr="0075132A" w:rsidRDefault="00104711" w:rsidP="00461B33">
                            <w:pPr>
                              <w:numPr>
                                <w:ilvl w:val="2"/>
                                <w:numId w:val="48"/>
                              </w:numPr>
                              <w:overflowPunct w:val="0"/>
                              <w:autoSpaceDE w:val="0"/>
                              <w:autoSpaceDN w:val="0"/>
                              <w:adjustRightInd w:val="0"/>
                              <w:spacing w:afterLines="50" w:after="120" w:line="216" w:lineRule="auto"/>
                              <w:ind w:right="-96"/>
                              <w:jc w:val="both"/>
                              <w:textAlignment w:val="baseline"/>
                              <w:rPr>
                                <w:rFonts w:eastAsia="宋体"/>
                                <w:highlight w:val="yellow"/>
                                <w:lang w:eastAsia="ja-JP"/>
                              </w:rPr>
                            </w:pPr>
                            <w:r w:rsidRPr="0075132A">
                              <w:rPr>
                                <w:rFonts w:eastAsia="宋体"/>
                                <w:highlight w:val="yellow"/>
                                <w:lang w:eastAsia="ja-JP"/>
                              </w:rPr>
                              <w:t>Device context management</w:t>
                            </w:r>
                          </w:p>
                          <w:p w14:paraId="4BC1B442" w14:textId="77777777" w:rsidR="00104711" w:rsidRPr="0075132A" w:rsidRDefault="00104711" w:rsidP="00461B33">
                            <w:pPr>
                              <w:numPr>
                                <w:ilvl w:val="2"/>
                                <w:numId w:val="48"/>
                              </w:numPr>
                              <w:overflowPunct w:val="0"/>
                              <w:autoSpaceDE w:val="0"/>
                              <w:autoSpaceDN w:val="0"/>
                              <w:adjustRightInd w:val="0"/>
                              <w:spacing w:afterLines="50" w:after="120" w:line="216" w:lineRule="auto"/>
                              <w:ind w:right="-96"/>
                              <w:jc w:val="both"/>
                              <w:textAlignment w:val="baseline"/>
                              <w:rPr>
                                <w:rFonts w:eastAsia="宋体"/>
                                <w:highlight w:val="yellow"/>
                                <w:lang w:eastAsia="ja-JP"/>
                              </w:rPr>
                            </w:pPr>
                            <w:r w:rsidRPr="0075132A">
                              <w:rPr>
                                <w:rFonts w:eastAsia="宋体"/>
                                <w:highlight w:val="yellow"/>
                                <w:lang w:eastAsia="ja-JP"/>
                              </w:rPr>
                              <w:t>Data transport</w:t>
                            </w:r>
                          </w:p>
                          <w:p w14:paraId="612D2FAD" w14:textId="77777777" w:rsidR="00104711" w:rsidRPr="0075132A" w:rsidRDefault="00104711" w:rsidP="00461B33">
                            <w:pPr>
                              <w:numPr>
                                <w:ilvl w:val="1"/>
                                <w:numId w:val="48"/>
                              </w:numPr>
                              <w:overflowPunct w:val="0"/>
                              <w:autoSpaceDE w:val="0"/>
                              <w:autoSpaceDN w:val="0"/>
                              <w:adjustRightInd w:val="0"/>
                              <w:spacing w:afterLines="50" w:after="120" w:line="216" w:lineRule="auto"/>
                              <w:ind w:right="-96"/>
                              <w:jc w:val="both"/>
                              <w:textAlignment w:val="baseline"/>
                              <w:rPr>
                                <w:rFonts w:eastAsia="宋体"/>
                                <w:highlight w:val="yellow"/>
                                <w:lang w:eastAsia="ja-JP"/>
                              </w:rPr>
                            </w:pPr>
                            <w:r w:rsidRPr="0075132A">
                              <w:rPr>
                                <w:rFonts w:eastAsia="宋体"/>
                                <w:highlight w:val="yellow"/>
                                <w:lang w:eastAsia="ja-JP"/>
                              </w:rPr>
                              <w:t>Identify RAN architecture aspects, including whether support for split architecture is necessary.</w:t>
                            </w:r>
                          </w:p>
                          <w:p w14:paraId="1D8AE8AD" w14:textId="77777777" w:rsidR="00104711" w:rsidRPr="0075132A" w:rsidRDefault="00104711" w:rsidP="00461B33">
                            <w:pPr>
                              <w:numPr>
                                <w:ilvl w:val="1"/>
                                <w:numId w:val="48"/>
                              </w:numPr>
                              <w:overflowPunct w:val="0"/>
                              <w:autoSpaceDE w:val="0"/>
                              <w:autoSpaceDN w:val="0"/>
                              <w:adjustRightInd w:val="0"/>
                              <w:spacing w:afterLines="50" w:after="120" w:line="216" w:lineRule="auto"/>
                              <w:ind w:right="-96"/>
                              <w:jc w:val="both"/>
                              <w:textAlignment w:val="baseline"/>
                              <w:rPr>
                                <w:rFonts w:eastAsia="宋体"/>
                                <w:highlight w:val="yellow"/>
                                <w:lang w:eastAsia="ja-JP"/>
                              </w:rPr>
                            </w:pPr>
                            <w:r w:rsidRPr="0075132A">
                              <w:rPr>
                                <w:rFonts w:eastAsia="宋体"/>
                                <w:highlight w:val="yellow"/>
                                <w:lang w:eastAsia="ja-JP"/>
                              </w:rPr>
                              <w:t>Identify potential solutions for locating an Ambient IoT device with no specification impact, e.g. reusing existing user location report, or minimal specification impact to convey location information to core network.</w:t>
                            </w:r>
                          </w:p>
                          <w:p w14:paraId="263A2D22" w14:textId="5C0E0944" w:rsidR="00104711" w:rsidRDefault="00104711" w:rsidP="00461B33">
                            <w:pPr>
                              <w:numPr>
                                <w:ilvl w:val="0"/>
                                <w:numId w:val="48"/>
                              </w:numPr>
                              <w:overflowPunct w:val="0"/>
                              <w:autoSpaceDE w:val="0"/>
                              <w:autoSpaceDN w:val="0"/>
                              <w:adjustRightInd w:val="0"/>
                              <w:spacing w:afterLines="50" w:after="120" w:line="216" w:lineRule="auto"/>
                              <w:ind w:right="-96"/>
                              <w:jc w:val="both"/>
                              <w:textAlignment w:val="baseline"/>
                              <w:rPr>
                                <w:rFonts w:eastAsia="宋体"/>
                                <w:lang w:eastAsia="ja-JP"/>
                              </w:rPr>
                            </w:pPr>
                            <w:r w:rsidRPr="00B26D3D">
                              <w:rPr>
                                <w:rFonts w:eastAsia="宋体"/>
                                <w:lang w:eastAsia="ja-JP"/>
                              </w:rPr>
                              <w:t>RAN</w:t>
                            </w:r>
                            <w:r>
                              <w:rPr>
                                <w:rFonts w:eastAsia="宋体" w:hint="eastAsia"/>
                                <w:lang w:eastAsia="zh-CN"/>
                              </w:rPr>
                              <w:t>4</w:t>
                            </w:r>
                            <w:r w:rsidRPr="00B26D3D">
                              <w:rPr>
                                <w:rFonts w:eastAsia="宋体"/>
                                <w:lang w:eastAsia="ja-JP"/>
                              </w:rPr>
                              <w:t>-led:</w:t>
                            </w:r>
                          </w:p>
                          <w:p w14:paraId="3C1311B9" w14:textId="77777777" w:rsidR="00104711" w:rsidRPr="00461B33" w:rsidRDefault="00104711" w:rsidP="00461B33">
                            <w:pPr>
                              <w:pStyle w:val="af4"/>
                              <w:spacing w:afterLines="50" w:after="120" w:line="216" w:lineRule="auto"/>
                              <w:ind w:left="720" w:firstLineChars="0" w:firstLine="0"/>
                              <w:rPr>
                                <w:rFonts w:eastAsiaTheme="minorEastAsia"/>
                              </w:rPr>
                            </w:pPr>
                            <w:r w:rsidRPr="00461B33">
                              <w:rPr>
                                <w:rFonts w:eastAsiaTheme="minorEastAsia"/>
                              </w:rPr>
                              <w:t>……</w:t>
                            </w:r>
                          </w:p>
                          <w:p w14:paraId="7933F695" w14:textId="77777777" w:rsidR="00104711" w:rsidRDefault="00104711" w:rsidP="00461B33">
                            <w:pPr>
                              <w:spacing w:afterLines="50" w:after="120" w:line="216" w:lineRule="auto"/>
                              <w:contextualSpacing/>
                              <w:jc w:val="both"/>
                              <w:rPr>
                                <w:rFonts w:ascii="Times" w:eastAsia="宋体" w:hAnsi="Times"/>
                                <w:bCs/>
                                <w:lang w:eastAsia="zh-CN"/>
                              </w:rPr>
                            </w:pPr>
                            <w:r w:rsidRPr="0075132A">
                              <w:rPr>
                                <w:rFonts w:ascii="Times" w:eastAsia="宋体" w:hAnsi="Times"/>
                                <w:bCs/>
                                <w:highlight w:val="yellow"/>
                                <w:lang w:eastAsia="zh-CN"/>
                              </w:rPr>
                              <w:t>RAN2 and RAN3 are expected to identify RAN-CN functional split in coordination with SA2.</w:t>
                            </w:r>
                          </w:p>
                          <w:p w14:paraId="59879ED9" w14:textId="77777777" w:rsidR="00104711" w:rsidRDefault="00104711" w:rsidP="00461B33">
                            <w:pPr>
                              <w:spacing w:afterLines="50" w:after="120" w:line="216" w:lineRule="auto"/>
                              <w:contextualSpacing/>
                              <w:jc w:val="both"/>
                              <w:rPr>
                                <w:rFonts w:ascii="Times" w:eastAsia="宋体" w:hAnsi="Times"/>
                                <w:bCs/>
                                <w:lang w:eastAsia="zh-CN"/>
                              </w:rPr>
                            </w:pPr>
                          </w:p>
                          <w:p w14:paraId="0F005967" w14:textId="2DCF57D0" w:rsidR="00104711" w:rsidRPr="0075132A" w:rsidRDefault="00104711" w:rsidP="00461B33">
                            <w:pPr>
                              <w:spacing w:afterLines="50" w:after="120" w:line="216" w:lineRule="auto"/>
                              <w:contextualSpacing/>
                              <w:jc w:val="both"/>
                              <w:rPr>
                                <w:rFonts w:eastAsiaTheme="minorEastAsia"/>
                                <w:lang w:eastAsia="zh-CN"/>
                              </w:rPr>
                            </w:pPr>
                            <w:r w:rsidRPr="006B64B8">
                              <w:rPr>
                                <w:rFonts w:ascii="Times" w:eastAsia="宋体" w:hAnsi="Times" w:hint="eastAsia"/>
                                <w:bCs/>
                                <w:lang w:eastAsia="zh-CN"/>
                              </w:rPr>
                              <w:t>N</w:t>
                            </w:r>
                            <w:r w:rsidRPr="006B64B8">
                              <w:rPr>
                                <w:rFonts w:ascii="Times" w:eastAsia="宋体" w:hAnsi="Times"/>
                                <w:bCs/>
                                <w:lang w:eastAsia="zh-CN"/>
                              </w:rPr>
                              <w:t>ote: This study shall target for an IoT segment well below the existing 3GPP IoT technologies, e.g. NB-IoT, eMTC, RedCap</w:t>
                            </w:r>
                            <w:r w:rsidRPr="006B64B8">
                              <w:rPr>
                                <w:rFonts w:ascii="Times" w:eastAsia="宋体" w:hAnsi="Times" w:hint="eastAsia"/>
                                <w:bCs/>
                                <w:lang w:eastAsia="zh-CN"/>
                              </w:rPr>
                              <w:t>,</w:t>
                            </w:r>
                            <w:r w:rsidRPr="006B64B8">
                              <w:rPr>
                                <w:rFonts w:ascii="Times" w:eastAsia="宋体" w:hAnsi="Times"/>
                                <w:bCs/>
                                <w:lang w:eastAsia="zh-CN"/>
                              </w:rPr>
                              <w:t xml:space="preserve"> etc. The study shall not aim to replace existing 3GPP LPWA technologies.</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2.65pt;height:37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">
                <v:textbox>
                  <w:txbxContent>
                    <w:p w14:paraId="55C98A77" w14:textId="25FA146F" w:rsidR="00104711" w:rsidRPr="0075132A" w:rsidRDefault="00104711" w:rsidP="00461B33">
                      <w:pPr>
                        <w:pStyle w:val="af4"/>
                        <w:numPr>
                          <w:ilvl w:val="0"/>
                          <w:numId w:val="49"/>
                        </w:numPr>
                        <w:overflowPunct w:val="0"/>
                        <w:autoSpaceDE w:val="0"/>
                        <w:autoSpaceDN w:val="0"/>
                        <w:adjustRightInd w:val="0"/>
                        <w:spacing w:afterLines="50" w:after="120" w:line="216" w:lineRule="auto"/>
                        <w:ind w:right="-96" w:firstLineChars="0"/>
                        <w:textAlignment w:val="baseline"/>
                        <w:rPr>
                          <w:lang w:eastAsia="ja-JP"/>
                        </w:rPr>
                      </w:pPr>
                      <w:r w:rsidRPr="0075132A">
                        <w:rPr>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2FD1E91F" w14:textId="77777777" w:rsidR="00104711" w:rsidRPr="00931D12" w:rsidRDefault="00104711" w:rsidP="00461B33">
                      <w:pPr>
                        <w:spacing w:afterLines="50" w:after="120" w:line="216" w:lineRule="auto"/>
                        <w:ind w:left="360" w:right="-96"/>
                        <w:jc w:val="both"/>
                        <w:rPr>
                          <w:rFonts w:eastAsia="宋体"/>
                          <w:lang w:eastAsia="ja-JP"/>
                        </w:rPr>
                      </w:pPr>
                      <w:r w:rsidRPr="0075132A">
                        <w:rPr>
                          <w:rFonts w:eastAsia="宋体"/>
                          <w:lang w:eastAsia="ja-JP"/>
                        </w:rPr>
                        <w:t>Study of positioning in Rel-19 is RAN3-led, limited to functionalities which would have no, or minimal, specification impact (note: this does not imply any decision relating to WI creation).</w:t>
                      </w:r>
                    </w:p>
                    <w:p w14:paraId="22E927B3" w14:textId="77777777" w:rsidR="00104711" w:rsidRPr="00931D12" w:rsidRDefault="00104711" w:rsidP="00461B33">
                      <w:pPr>
                        <w:spacing w:afterLines="50" w:after="120" w:line="216" w:lineRule="auto"/>
                        <w:ind w:left="360" w:right="-96"/>
                        <w:jc w:val="both"/>
                        <w:rPr>
                          <w:rFonts w:eastAsia="宋体"/>
                          <w:lang w:eastAsia="ja-JP"/>
                        </w:rPr>
                      </w:pPr>
                      <w:r w:rsidRPr="00D30DC8">
                        <w:rPr>
                          <w:rFonts w:eastAsia="宋体"/>
                          <w:lang w:eastAsia="ja-JP"/>
                        </w:rPr>
                        <w:t>Study the feasibility and required functionalities for proximity determination (coordination with SA3 is required for privacy aspects).</w:t>
                      </w:r>
                    </w:p>
                    <w:p w14:paraId="65A4C4E8" w14:textId="77777777" w:rsidR="00104711" w:rsidRDefault="00104711" w:rsidP="00461B33">
                      <w:pPr>
                        <w:numPr>
                          <w:ilvl w:val="0"/>
                          <w:numId w:val="48"/>
                        </w:numPr>
                        <w:overflowPunct w:val="0"/>
                        <w:autoSpaceDE w:val="0"/>
                        <w:autoSpaceDN w:val="0"/>
                        <w:adjustRightInd w:val="0"/>
                        <w:spacing w:afterLines="50" w:after="120" w:line="216" w:lineRule="auto"/>
                        <w:ind w:right="-96"/>
                        <w:jc w:val="both"/>
                        <w:textAlignment w:val="baseline"/>
                        <w:rPr>
                          <w:rFonts w:eastAsia="宋体"/>
                          <w:lang w:eastAsia="ja-JP"/>
                        </w:rPr>
                      </w:pPr>
                      <w:r w:rsidRPr="00B26D3D">
                        <w:rPr>
                          <w:rFonts w:eastAsia="宋体"/>
                          <w:lang w:eastAsia="ja-JP"/>
                        </w:rPr>
                        <w:t>RAN1-led:</w:t>
                      </w:r>
                    </w:p>
                    <w:p w14:paraId="147F023B" w14:textId="5A20192C" w:rsidR="00104711" w:rsidRDefault="00104711" w:rsidP="00461B33">
                      <w:pPr>
                        <w:spacing w:afterLines="50" w:after="120" w:line="216" w:lineRule="auto"/>
                        <w:ind w:right="-96" w:firstLine="720"/>
                        <w:jc w:val="both"/>
                        <w:rPr>
                          <w:rFonts w:eastAsia="宋体"/>
                          <w:lang w:eastAsia="zh-CN"/>
                        </w:rPr>
                      </w:pPr>
                      <w:r>
                        <w:rPr>
                          <w:rFonts w:eastAsia="宋体"/>
                          <w:lang w:eastAsia="zh-CN"/>
                        </w:rPr>
                        <w:t>……</w:t>
                      </w:r>
                    </w:p>
                    <w:p w14:paraId="6785535E" w14:textId="77777777" w:rsidR="00104711" w:rsidRDefault="00104711" w:rsidP="00461B33">
                      <w:pPr>
                        <w:numPr>
                          <w:ilvl w:val="0"/>
                          <w:numId w:val="48"/>
                        </w:numPr>
                        <w:overflowPunct w:val="0"/>
                        <w:autoSpaceDE w:val="0"/>
                        <w:autoSpaceDN w:val="0"/>
                        <w:adjustRightInd w:val="0"/>
                        <w:spacing w:afterLines="50" w:after="120" w:line="216" w:lineRule="auto"/>
                        <w:ind w:right="-96"/>
                        <w:jc w:val="both"/>
                        <w:textAlignment w:val="baseline"/>
                        <w:rPr>
                          <w:rFonts w:eastAsia="宋体"/>
                          <w:lang w:eastAsia="ja-JP"/>
                        </w:rPr>
                      </w:pPr>
                      <w:r w:rsidRPr="00B26D3D">
                        <w:rPr>
                          <w:rFonts w:eastAsia="宋体"/>
                          <w:lang w:eastAsia="ja-JP"/>
                        </w:rPr>
                        <w:t>RAN2-led:</w:t>
                      </w:r>
                    </w:p>
                    <w:p w14:paraId="0EB630CE" w14:textId="6D089A56" w:rsidR="00104711" w:rsidRPr="00461B33" w:rsidRDefault="00104711" w:rsidP="00461B33">
                      <w:pPr>
                        <w:spacing w:afterLines="50" w:after="120" w:line="216" w:lineRule="auto"/>
                        <w:ind w:firstLine="720"/>
                        <w:rPr>
                          <w:rFonts w:eastAsiaTheme="minorEastAsia"/>
                          <w:lang w:eastAsia="zh-CN"/>
                        </w:rPr>
                      </w:pPr>
                      <w:r>
                        <w:rPr>
                          <w:rFonts w:eastAsiaTheme="minorEastAsia"/>
                          <w:lang w:eastAsia="zh-CN"/>
                        </w:rPr>
                        <w:t>……</w:t>
                      </w:r>
                    </w:p>
                    <w:p w14:paraId="7E7B150A" w14:textId="77777777" w:rsidR="00104711" w:rsidRPr="0075132A" w:rsidRDefault="00104711" w:rsidP="00461B33">
                      <w:pPr>
                        <w:numPr>
                          <w:ilvl w:val="0"/>
                          <w:numId w:val="48"/>
                        </w:numPr>
                        <w:overflowPunct w:val="0"/>
                        <w:autoSpaceDE w:val="0"/>
                        <w:autoSpaceDN w:val="0"/>
                        <w:adjustRightInd w:val="0"/>
                        <w:spacing w:afterLines="50" w:after="120" w:line="216" w:lineRule="auto"/>
                        <w:ind w:right="-96"/>
                        <w:jc w:val="both"/>
                        <w:textAlignment w:val="baseline"/>
                        <w:rPr>
                          <w:rFonts w:eastAsia="宋体"/>
                          <w:highlight w:val="yellow"/>
                          <w:lang w:eastAsia="ja-JP"/>
                        </w:rPr>
                      </w:pPr>
                      <w:r w:rsidRPr="0075132A">
                        <w:rPr>
                          <w:rFonts w:eastAsia="宋体"/>
                          <w:highlight w:val="yellow"/>
                          <w:lang w:eastAsia="ja-JP"/>
                        </w:rPr>
                        <w:t>RAN3-led:</w:t>
                      </w:r>
                    </w:p>
                    <w:p w14:paraId="52E32867" w14:textId="77777777" w:rsidR="00104711" w:rsidRPr="0075132A" w:rsidRDefault="00104711" w:rsidP="00461B33">
                      <w:pPr>
                        <w:numPr>
                          <w:ilvl w:val="1"/>
                          <w:numId w:val="48"/>
                        </w:numPr>
                        <w:overflowPunct w:val="0"/>
                        <w:autoSpaceDE w:val="0"/>
                        <w:autoSpaceDN w:val="0"/>
                        <w:adjustRightInd w:val="0"/>
                        <w:spacing w:afterLines="50" w:after="120" w:line="216" w:lineRule="auto"/>
                        <w:ind w:right="-96"/>
                        <w:jc w:val="both"/>
                        <w:textAlignment w:val="baseline"/>
                        <w:rPr>
                          <w:rFonts w:eastAsia="宋体"/>
                          <w:highlight w:val="yellow"/>
                          <w:lang w:eastAsia="ja-JP"/>
                        </w:rPr>
                      </w:pPr>
                      <w:r w:rsidRPr="0075132A">
                        <w:rPr>
                          <w:rFonts w:eastAsia="宋体"/>
                          <w:highlight w:val="yellow"/>
                          <w:lang w:eastAsia="ja-JP"/>
                        </w:rPr>
                        <w:t>Identify necessary impacts on signaling and procedures for CN-RAN interface, to enable:</w:t>
                      </w:r>
                    </w:p>
                    <w:p w14:paraId="6F91D659" w14:textId="77777777" w:rsidR="00104711" w:rsidRPr="0075132A" w:rsidRDefault="00104711" w:rsidP="00461B33">
                      <w:pPr>
                        <w:numPr>
                          <w:ilvl w:val="2"/>
                          <w:numId w:val="48"/>
                        </w:numPr>
                        <w:overflowPunct w:val="0"/>
                        <w:autoSpaceDE w:val="0"/>
                        <w:autoSpaceDN w:val="0"/>
                        <w:adjustRightInd w:val="0"/>
                        <w:spacing w:afterLines="50" w:after="120" w:line="216" w:lineRule="auto"/>
                        <w:ind w:right="-96"/>
                        <w:jc w:val="both"/>
                        <w:textAlignment w:val="baseline"/>
                        <w:rPr>
                          <w:rFonts w:eastAsia="宋体"/>
                          <w:highlight w:val="yellow"/>
                          <w:lang w:eastAsia="ja-JP"/>
                        </w:rPr>
                      </w:pPr>
                      <w:r w:rsidRPr="0075132A">
                        <w:rPr>
                          <w:rFonts w:eastAsia="宋体"/>
                          <w:highlight w:val="yellow"/>
                          <w:lang w:eastAsia="ja-JP"/>
                        </w:rPr>
                        <w:t xml:space="preserve">Paging  </w:t>
                      </w:r>
                    </w:p>
                    <w:p w14:paraId="48D919DB" w14:textId="77777777" w:rsidR="00104711" w:rsidRPr="0075132A" w:rsidRDefault="00104711" w:rsidP="00461B33">
                      <w:pPr>
                        <w:numPr>
                          <w:ilvl w:val="2"/>
                          <w:numId w:val="48"/>
                        </w:numPr>
                        <w:overflowPunct w:val="0"/>
                        <w:autoSpaceDE w:val="0"/>
                        <w:autoSpaceDN w:val="0"/>
                        <w:adjustRightInd w:val="0"/>
                        <w:spacing w:afterLines="50" w:after="120" w:line="216" w:lineRule="auto"/>
                        <w:ind w:right="-96"/>
                        <w:jc w:val="both"/>
                        <w:textAlignment w:val="baseline"/>
                        <w:rPr>
                          <w:rFonts w:eastAsia="宋体"/>
                          <w:highlight w:val="yellow"/>
                          <w:lang w:eastAsia="ja-JP"/>
                        </w:rPr>
                      </w:pPr>
                      <w:r w:rsidRPr="0075132A">
                        <w:rPr>
                          <w:rFonts w:eastAsia="宋体"/>
                          <w:highlight w:val="yellow"/>
                          <w:lang w:eastAsia="ja-JP"/>
                        </w:rPr>
                        <w:t>Device context management</w:t>
                      </w:r>
                    </w:p>
                    <w:p w14:paraId="4BC1B442" w14:textId="77777777" w:rsidR="00104711" w:rsidRPr="0075132A" w:rsidRDefault="00104711" w:rsidP="00461B33">
                      <w:pPr>
                        <w:numPr>
                          <w:ilvl w:val="2"/>
                          <w:numId w:val="48"/>
                        </w:numPr>
                        <w:overflowPunct w:val="0"/>
                        <w:autoSpaceDE w:val="0"/>
                        <w:autoSpaceDN w:val="0"/>
                        <w:adjustRightInd w:val="0"/>
                        <w:spacing w:afterLines="50" w:after="120" w:line="216" w:lineRule="auto"/>
                        <w:ind w:right="-96"/>
                        <w:jc w:val="both"/>
                        <w:textAlignment w:val="baseline"/>
                        <w:rPr>
                          <w:rFonts w:eastAsia="宋体"/>
                          <w:highlight w:val="yellow"/>
                          <w:lang w:eastAsia="ja-JP"/>
                        </w:rPr>
                      </w:pPr>
                      <w:r w:rsidRPr="0075132A">
                        <w:rPr>
                          <w:rFonts w:eastAsia="宋体"/>
                          <w:highlight w:val="yellow"/>
                          <w:lang w:eastAsia="ja-JP"/>
                        </w:rPr>
                        <w:t>Data transport</w:t>
                      </w:r>
                    </w:p>
                    <w:p w14:paraId="612D2FAD" w14:textId="77777777" w:rsidR="00104711" w:rsidRPr="0075132A" w:rsidRDefault="00104711" w:rsidP="00461B33">
                      <w:pPr>
                        <w:numPr>
                          <w:ilvl w:val="1"/>
                          <w:numId w:val="48"/>
                        </w:numPr>
                        <w:overflowPunct w:val="0"/>
                        <w:autoSpaceDE w:val="0"/>
                        <w:autoSpaceDN w:val="0"/>
                        <w:adjustRightInd w:val="0"/>
                        <w:spacing w:afterLines="50" w:after="120" w:line="216" w:lineRule="auto"/>
                        <w:ind w:right="-96"/>
                        <w:jc w:val="both"/>
                        <w:textAlignment w:val="baseline"/>
                        <w:rPr>
                          <w:rFonts w:eastAsia="宋体"/>
                          <w:highlight w:val="yellow"/>
                          <w:lang w:eastAsia="ja-JP"/>
                        </w:rPr>
                      </w:pPr>
                      <w:r w:rsidRPr="0075132A">
                        <w:rPr>
                          <w:rFonts w:eastAsia="宋体"/>
                          <w:highlight w:val="yellow"/>
                          <w:lang w:eastAsia="ja-JP"/>
                        </w:rPr>
                        <w:t>Identify RAN architecture aspects, including whether support for split architecture is necessary.</w:t>
                      </w:r>
                    </w:p>
                    <w:p w14:paraId="1D8AE8AD" w14:textId="77777777" w:rsidR="00104711" w:rsidRPr="0075132A" w:rsidRDefault="00104711" w:rsidP="00461B33">
                      <w:pPr>
                        <w:numPr>
                          <w:ilvl w:val="1"/>
                          <w:numId w:val="48"/>
                        </w:numPr>
                        <w:overflowPunct w:val="0"/>
                        <w:autoSpaceDE w:val="0"/>
                        <w:autoSpaceDN w:val="0"/>
                        <w:adjustRightInd w:val="0"/>
                        <w:spacing w:afterLines="50" w:after="120" w:line="216" w:lineRule="auto"/>
                        <w:ind w:right="-96"/>
                        <w:jc w:val="both"/>
                        <w:textAlignment w:val="baseline"/>
                        <w:rPr>
                          <w:rFonts w:eastAsia="宋体"/>
                          <w:highlight w:val="yellow"/>
                          <w:lang w:eastAsia="ja-JP"/>
                        </w:rPr>
                      </w:pPr>
                      <w:r w:rsidRPr="0075132A">
                        <w:rPr>
                          <w:rFonts w:eastAsia="宋体"/>
                          <w:highlight w:val="yellow"/>
                          <w:lang w:eastAsia="ja-JP"/>
                        </w:rPr>
                        <w:t>Identify potential solutions for locating an Ambient IoT device with no specification impact, e.g. reusing existing user location report, or minimal specification impact to convey location information to core network.</w:t>
                      </w:r>
                    </w:p>
                    <w:p w14:paraId="263A2D22" w14:textId="5C0E0944" w:rsidR="00104711" w:rsidRDefault="00104711" w:rsidP="00461B33">
                      <w:pPr>
                        <w:numPr>
                          <w:ilvl w:val="0"/>
                          <w:numId w:val="48"/>
                        </w:numPr>
                        <w:overflowPunct w:val="0"/>
                        <w:autoSpaceDE w:val="0"/>
                        <w:autoSpaceDN w:val="0"/>
                        <w:adjustRightInd w:val="0"/>
                        <w:spacing w:afterLines="50" w:after="120" w:line="216" w:lineRule="auto"/>
                        <w:ind w:right="-96"/>
                        <w:jc w:val="both"/>
                        <w:textAlignment w:val="baseline"/>
                        <w:rPr>
                          <w:rFonts w:eastAsia="宋体"/>
                          <w:lang w:eastAsia="ja-JP"/>
                        </w:rPr>
                      </w:pPr>
                      <w:r w:rsidRPr="00B26D3D">
                        <w:rPr>
                          <w:rFonts w:eastAsia="宋体"/>
                          <w:lang w:eastAsia="ja-JP"/>
                        </w:rPr>
                        <w:t>RAN</w:t>
                      </w:r>
                      <w:r>
                        <w:rPr>
                          <w:rFonts w:eastAsia="宋体" w:hint="eastAsia"/>
                          <w:lang w:eastAsia="zh-CN"/>
                        </w:rPr>
                        <w:t>4</w:t>
                      </w:r>
                      <w:r w:rsidRPr="00B26D3D">
                        <w:rPr>
                          <w:rFonts w:eastAsia="宋体"/>
                          <w:lang w:eastAsia="ja-JP"/>
                        </w:rPr>
                        <w:t>-led:</w:t>
                      </w:r>
                    </w:p>
                    <w:p w14:paraId="3C1311B9" w14:textId="77777777" w:rsidR="00104711" w:rsidRPr="00461B33" w:rsidRDefault="00104711" w:rsidP="00461B33">
                      <w:pPr>
                        <w:pStyle w:val="af4"/>
                        <w:spacing w:afterLines="50" w:after="120" w:line="216" w:lineRule="auto"/>
                        <w:ind w:left="720" w:firstLineChars="0" w:firstLine="0"/>
                        <w:rPr>
                          <w:rFonts w:eastAsiaTheme="minorEastAsia"/>
                        </w:rPr>
                      </w:pPr>
                      <w:r w:rsidRPr="00461B33">
                        <w:rPr>
                          <w:rFonts w:eastAsiaTheme="minorEastAsia"/>
                        </w:rPr>
                        <w:t>……</w:t>
                      </w:r>
                    </w:p>
                    <w:p w14:paraId="7933F695" w14:textId="77777777" w:rsidR="00104711" w:rsidRDefault="00104711" w:rsidP="00461B33">
                      <w:pPr>
                        <w:spacing w:afterLines="50" w:after="120" w:line="216" w:lineRule="auto"/>
                        <w:contextualSpacing/>
                        <w:jc w:val="both"/>
                        <w:rPr>
                          <w:rFonts w:ascii="Times" w:eastAsia="宋体" w:hAnsi="Times"/>
                          <w:bCs/>
                          <w:lang w:eastAsia="zh-CN"/>
                        </w:rPr>
                      </w:pPr>
                      <w:r w:rsidRPr="0075132A">
                        <w:rPr>
                          <w:rFonts w:ascii="Times" w:eastAsia="宋体" w:hAnsi="Times"/>
                          <w:bCs/>
                          <w:highlight w:val="yellow"/>
                          <w:lang w:eastAsia="zh-CN"/>
                        </w:rPr>
                        <w:t>RAN2 and RAN3 are expected to identify RAN-CN functional split in coordination with SA2.</w:t>
                      </w:r>
                    </w:p>
                    <w:p w14:paraId="59879ED9" w14:textId="77777777" w:rsidR="00104711" w:rsidRDefault="00104711" w:rsidP="00461B33">
                      <w:pPr>
                        <w:spacing w:afterLines="50" w:after="120" w:line="216" w:lineRule="auto"/>
                        <w:contextualSpacing/>
                        <w:jc w:val="both"/>
                        <w:rPr>
                          <w:rFonts w:ascii="Times" w:eastAsia="宋体" w:hAnsi="Times"/>
                          <w:bCs/>
                          <w:lang w:eastAsia="zh-CN"/>
                        </w:rPr>
                      </w:pPr>
                    </w:p>
                    <w:p w14:paraId="0F005967" w14:textId="2DCF57D0" w:rsidR="00104711" w:rsidRPr="0075132A" w:rsidRDefault="00104711" w:rsidP="00461B33">
                      <w:pPr>
                        <w:spacing w:afterLines="50" w:after="120" w:line="216" w:lineRule="auto"/>
                        <w:contextualSpacing/>
                        <w:jc w:val="both"/>
                        <w:rPr>
                          <w:rFonts w:eastAsiaTheme="minorEastAsia"/>
                          <w:lang w:eastAsia="zh-CN"/>
                        </w:rPr>
                      </w:pPr>
                      <w:r w:rsidRPr="006B64B8">
                        <w:rPr>
                          <w:rFonts w:ascii="Times" w:eastAsia="宋体" w:hAnsi="Times" w:hint="eastAsia"/>
                          <w:bCs/>
                          <w:lang w:eastAsia="zh-CN"/>
                        </w:rPr>
                        <w:t>N</w:t>
                      </w:r>
                      <w:r w:rsidRPr="006B64B8">
                        <w:rPr>
                          <w:rFonts w:ascii="Times" w:eastAsia="宋体" w:hAnsi="Times"/>
                          <w:bCs/>
                          <w:lang w:eastAsia="zh-CN"/>
                        </w:rPr>
                        <w:t>ote: This study shall target for an IoT segment well below the existing 3GPP IoT technologies, e.g. NB-IoT, eMTC, RedCap</w:t>
                      </w:r>
                      <w:r w:rsidRPr="006B64B8">
                        <w:rPr>
                          <w:rFonts w:ascii="Times" w:eastAsia="宋体" w:hAnsi="Times" w:hint="eastAsia"/>
                          <w:bCs/>
                          <w:lang w:eastAsia="zh-CN"/>
                        </w:rPr>
                        <w:t>,</w:t>
                      </w:r>
                      <w:r w:rsidRPr="006B64B8">
                        <w:rPr>
                          <w:rFonts w:ascii="Times" w:eastAsia="宋体" w:hAnsi="Times"/>
                          <w:bCs/>
                          <w:lang w:eastAsia="zh-CN"/>
                        </w:rPr>
                        <w:t xml:space="preserve"> etc. The study shall not aim to replace existing 3GPP LPWA technologies.</w:t>
                      </w:r>
                    </w:p>
                  </w:txbxContent>
                </v:textbox>
                <w10:anchorlock/>
              </v:shape>
            </w:pict>
          </mc:Fallback>
        </mc:AlternateContent>
      </w:r>
    </w:p>
    <w:p w14:paraId="2D3FE6CD" w14:textId="77777777" w:rsidR="005F6287" w:rsidRDefault="005F6287" w:rsidP="002C34A0">
      <w:pPr>
        <w:spacing w:afterLines="50" w:after="120"/>
        <w:rPr>
          <w:rFonts w:eastAsiaTheme="minorEastAsia"/>
          <w:szCs w:val="20"/>
          <w:lang w:val="x-none" w:eastAsia="zh-CN"/>
        </w:rPr>
      </w:pPr>
    </w:p>
    <w:p w14:paraId="6ED3A7EE" w14:textId="415C74B4" w:rsidR="002C34A0" w:rsidRPr="0013479E" w:rsidRDefault="005F6287" w:rsidP="002C34A0">
      <w:pPr>
        <w:spacing w:afterLines="50" w:after="120"/>
        <w:rPr>
          <w:szCs w:val="20"/>
          <w:lang w:val="x-none"/>
        </w:rPr>
      </w:pPr>
      <w:r>
        <w:rPr>
          <w:szCs w:val="20"/>
          <w:lang w:val="x-none"/>
        </w:rPr>
        <w:t xml:space="preserve">In this contribution, we </w:t>
      </w:r>
      <w:r>
        <w:rPr>
          <w:rFonts w:eastAsiaTheme="minorEastAsia" w:hint="eastAsia"/>
          <w:szCs w:val="20"/>
          <w:lang w:val="x-none" w:eastAsia="zh-CN"/>
        </w:rPr>
        <w:t xml:space="preserve">will </w:t>
      </w:r>
      <w:r w:rsidR="002C34A0" w:rsidRPr="00E01510">
        <w:rPr>
          <w:szCs w:val="20"/>
          <w:lang w:val="x-none"/>
        </w:rPr>
        <w:t xml:space="preserve">discuss </w:t>
      </w:r>
      <w:r>
        <w:rPr>
          <w:rFonts w:eastAsiaTheme="minorEastAsia" w:hint="eastAsia"/>
          <w:szCs w:val="20"/>
          <w:lang w:val="x-none" w:eastAsia="zh-CN"/>
        </w:rPr>
        <w:t>the architecture aspects on support of A-IoT</w:t>
      </w:r>
      <w:r w:rsidR="002C34A0" w:rsidRPr="00E01510">
        <w:rPr>
          <w:szCs w:val="20"/>
          <w:lang w:val="x-none"/>
        </w:rPr>
        <w:t>, and provide</w:t>
      </w:r>
      <w:r w:rsidR="007F5090" w:rsidRPr="00AA6672">
        <w:rPr>
          <w:rFonts w:hint="eastAsia"/>
          <w:szCs w:val="20"/>
          <w:lang w:val="x-none"/>
        </w:rPr>
        <w:t xml:space="preserve"> the </w:t>
      </w:r>
      <w:r w:rsidR="00033877">
        <w:rPr>
          <w:rFonts w:eastAsiaTheme="minorEastAsia" w:hint="eastAsia"/>
          <w:szCs w:val="20"/>
          <w:lang w:val="x-none" w:eastAsia="zh-CN"/>
        </w:rPr>
        <w:t xml:space="preserve">observations and </w:t>
      </w:r>
      <w:r w:rsidR="002C34A0" w:rsidRPr="00E01510">
        <w:rPr>
          <w:szCs w:val="20"/>
          <w:lang w:val="x-none"/>
        </w:rPr>
        <w:t>proposals accordingly.</w:t>
      </w:r>
    </w:p>
    <w:p w14:paraId="48DE3598" w14:textId="77777777" w:rsidR="00A93260" w:rsidRPr="002C34A0" w:rsidRDefault="00A93260" w:rsidP="00563AD1">
      <w:pPr>
        <w:pStyle w:val="a2"/>
        <w:spacing w:beforeLines="50" w:before="120" w:afterLines="50"/>
        <w:rPr>
          <w:rFonts w:eastAsia="宋体"/>
          <w:lang w:eastAsia="zh-CN" w:bidi="ar"/>
        </w:rPr>
      </w:pPr>
    </w:p>
    <w:p w14:paraId="0FBAE3DC" w14:textId="77777777" w:rsidR="00535DF6" w:rsidRDefault="00B81B31" w:rsidP="00B56104">
      <w:pPr>
        <w:pStyle w:val="10"/>
        <w:numPr>
          <w:ilvl w:val="0"/>
          <w:numId w:val="4"/>
        </w:numPr>
        <w:spacing w:before="240" w:after="180"/>
        <w:ind w:left="641" w:hangingChars="178" w:hanging="641"/>
        <w:rPr>
          <w:b w:val="0"/>
          <w:sz w:val="36"/>
          <w:szCs w:val="28"/>
          <w:lang w:eastAsia="zh-CN"/>
        </w:rPr>
      </w:pPr>
      <w:r w:rsidRPr="00B56104">
        <w:rPr>
          <w:rFonts w:hint="eastAsia"/>
          <w:b w:val="0"/>
          <w:sz w:val="36"/>
          <w:szCs w:val="28"/>
        </w:rPr>
        <w:t>Discussion</w:t>
      </w:r>
    </w:p>
    <w:p w14:paraId="29BD6B69" w14:textId="77777777" w:rsidR="00175093" w:rsidRPr="00445A9B" w:rsidRDefault="00175093" w:rsidP="00175093">
      <w:pPr>
        <w:pStyle w:val="a2"/>
        <w:rPr>
          <w:rFonts w:eastAsiaTheme="minorEastAsia"/>
          <w:lang w:val="en-US" w:eastAsia="zh-CN"/>
        </w:rPr>
      </w:pPr>
      <w:r>
        <w:rPr>
          <w:rFonts w:eastAsiaTheme="minorEastAsia" w:hint="eastAsia"/>
          <w:lang w:val="en-US" w:eastAsia="zh-CN"/>
        </w:rPr>
        <w:t>The Topology 1 and Topology 2 defined in the TR 38.848 [2] are shown below:</w:t>
      </w:r>
    </w:p>
    <w:p w14:paraId="62CE773B" w14:textId="77777777" w:rsidR="00175093" w:rsidRPr="00641AB2" w:rsidRDefault="00175093" w:rsidP="00175093">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en-GB"/>
        </w:rPr>
      </w:pPr>
      <w:bookmarkStart w:id="3" w:name="_Toc145960150"/>
      <w:bookmarkStart w:id="4" w:name="_GoBack"/>
      <w:bookmarkEnd w:id="4"/>
      <w:r w:rsidRPr="00641AB2">
        <w:rPr>
          <w:rFonts w:ascii="Arial" w:hAnsi="Arial"/>
          <w:sz w:val="24"/>
          <w:szCs w:val="20"/>
          <w:lang w:val="en-GB" w:eastAsia="en-GB"/>
        </w:rPr>
        <w:lastRenderedPageBreak/>
        <w:t>4.2.1.1</w:t>
      </w:r>
      <w:r w:rsidRPr="00641AB2">
        <w:rPr>
          <w:rFonts w:ascii="Arial" w:hAnsi="Arial"/>
          <w:sz w:val="24"/>
          <w:szCs w:val="20"/>
          <w:lang w:val="en-GB" w:eastAsia="en-GB"/>
        </w:rPr>
        <w:tab/>
        <w:t>Topology 1: BS ↔ Ambient IoT device</w:t>
      </w:r>
      <w:bookmarkEnd w:id="3"/>
    </w:p>
    <w:p w14:paraId="25C0F557" w14:textId="77777777" w:rsidR="00175093" w:rsidRPr="00641AB2" w:rsidRDefault="00175093" w:rsidP="00175093">
      <w:pPr>
        <w:keepNext/>
        <w:keepLines/>
        <w:overflowPunct w:val="0"/>
        <w:autoSpaceDE w:val="0"/>
        <w:autoSpaceDN w:val="0"/>
        <w:adjustRightInd w:val="0"/>
        <w:spacing w:before="60" w:after="180"/>
        <w:jc w:val="center"/>
        <w:textAlignment w:val="baseline"/>
        <w:rPr>
          <w:rFonts w:ascii="Arial" w:hAnsi="Arial"/>
          <w:b/>
          <w:szCs w:val="20"/>
          <w:lang w:val="en-GB" w:eastAsia="en-GB"/>
        </w:rPr>
      </w:pPr>
      <w:r w:rsidRPr="00641AB2">
        <w:rPr>
          <w:rFonts w:ascii="Arial" w:eastAsia="等线" w:hAnsi="Arial"/>
          <w:b/>
          <w:noProof/>
          <w:szCs w:val="20"/>
          <w:lang w:eastAsia="zh-CN"/>
        </w:rPr>
        <w:drawing>
          <wp:inline distT="0" distB="0" distL="0" distR="0" wp14:anchorId="5A808EA9" wp14:editId="10EDBDC4">
            <wp:extent cx="2274125" cy="1567199"/>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74200" cy="1567251"/>
                    </a:xfrm>
                    <a:prstGeom prst="rect">
                      <a:avLst/>
                    </a:prstGeom>
                    <a:noFill/>
                    <a:ln>
                      <a:noFill/>
                    </a:ln>
                    <a:effectLst/>
                    <a:extLst/>
                  </pic:spPr>
                </pic:pic>
              </a:graphicData>
            </a:graphic>
          </wp:inline>
        </w:drawing>
      </w:r>
    </w:p>
    <w:p w14:paraId="7690DB73" w14:textId="77777777" w:rsidR="00175093" w:rsidRPr="00641AB2" w:rsidRDefault="00175093" w:rsidP="00175093">
      <w:pPr>
        <w:keepLines/>
        <w:overflowPunct w:val="0"/>
        <w:autoSpaceDE w:val="0"/>
        <w:autoSpaceDN w:val="0"/>
        <w:adjustRightInd w:val="0"/>
        <w:spacing w:after="240"/>
        <w:jc w:val="center"/>
        <w:textAlignment w:val="baseline"/>
        <w:rPr>
          <w:rFonts w:ascii="Arial" w:hAnsi="Arial"/>
          <w:b/>
          <w:szCs w:val="20"/>
          <w:lang w:val="en-GB" w:eastAsia="en-GB"/>
        </w:rPr>
      </w:pPr>
      <w:r w:rsidRPr="00641AB2">
        <w:rPr>
          <w:rFonts w:ascii="Arial" w:hAnsi="Arial"/>
          <w:b/>
          <w:szCs w:val="20"/>
          <w:lang w:val="en-GB" w:eastAsia="en-GB"/>
        </w:rPr>
        <w:t>Figure 4.2.1</w:t>
      </w:r>
      <w:r w:rsidRPr="00641AB2">
        <w:rPr>
          <w:rFonts w:ascii="Arial" w:hAnsi="Arial" w:hint="eastAsia"/>
          <w:b/>
          <w:szCs w:val="20"/>
          <w:lang w:val="en-GB" w:eastAsia="zh-CN"/>
        </w:rPr>
        <w:t>.1</w:t>
      </w:r>
      <w:r w:rsidRPr="00641AB2">
        <w:rPr>
          <w:rFonts w:ascii="Arial" w:hAnsi="Arial"/>
          <w:b/>
          <w:szCs w:val="20"/>
          <w:lang w:val="en-GB" w:eastAsia="en-GB"/>
        </w:rPr>
        <w:t>-1: Topology 1</w:t>
      </w:r>
    </w:p>
    <w:p w14:paraId="2E3FCA9B" w14:textId="77777777" w:rsidR="00175093" w:rsidRPr="00641AB2" w:rsidRDefault="00175093" w:rsidP="00175093">
      <w:pPr>
        <w:overflowPunct w:val="0"/>
        <w:autoSpaceDE w:val="0"/>
        <w:autoSpaceDN w:val="0"/>
        <w:adjustRightInd w:val="0"/>
        <w:spacing w:after="180"/>
        <w:textAlignment w:val="baseline"/>
        <w:rPr>
          <w:szCs w:val="20"/>
          <w:lang w:val="en-GB" w:eastAsia="en-GB"/>
        </w:rPr>
      </w:pPr>
      <w:r w:rsidRPr="00641AB2">
        <w:rPr>
          <w:szCs w:val="20"/>
          <w:lang w:val="en-GB" w:eastAsia="en-GB"/>
        </w:rPr>
        <w:t xml:space="preserve">In Topology 1, the Ambient IoT device directly and </w:t>
      </w:r>
      <w:proofErr w:type="spellStart"/>
      <w:r w:rsidRPr="00641AB2">
        <w:rPr>
          <w:szCs w:val="20"/>
          <w:lang w:val="en-GB" w:eastAsia="en-GB"/>
        </w:rPr>
        <w:t>bidirectionally</w:t>
      </w:r>
      <w:proofErr w:type="spellEnd"/>
      <w:r w:rsidRPr="00641AB2">
        <w:rPr>
          <w:szCs w:val="20"/>
          <w:lang w:val="en-GB" w:eastAsia="en-GB"/>
        </w:rPr>
        <w:t xml:space="preserve"> communicates with a </w:t>
      </w:r>
      <w:proofErr w:type="spellStart"/>
      <w:r w:rsidRPr="00641AB2">
        <w:rPr>
          <w:szCs w:val="20"/>
          <w:lang w:val="en-GB" w:eastAsia="en-GB"/>
        </w:rPr>
        <w:t>basestation</w:t>
      </w:r>
      <w:proofErr w:type="spellEnd"/>
      <w:r w:rsidRPr="00641AB2">
        <w:rPr>
          <w:szCs w:val="20"/>
          <w:lang w:val="en-GB" w:eastAsia="en-GB"/>
        </w:rPr>
        <w:t xml:space="preserve">. The communication between the </w:t>
      </w:r>
      <w:proofErr w:type="spellStart"/>
      <w:r w:rsidRPr="00641AB2">
        <w:rPr>
          <w:szCs w:val="20"/>
          <w:lang w:val="en-GB" w:eastAsia="en-GB"/>
        </w:rPr>
        <w:t>basestation</w:t>
      </w:r>
      <w:proofErr w:type="spellEnd"/>
      <w:r w:rsidRPr="00641AB2">
        <w:rPr>
          <w:szCs w:val="20"/>
          <w:lang w:val="en-GB" w:eastAsia="en-GB"/>
        </w:rPr>
        <w:t xml:space="preserve"> and the ambient IoT device includes Ambient IoT data and/or signalling. This topology includes the possibility that the BS transmitting to the Ambient IoT device is a different from the BS receiving from the Ambient IoT device.</w:t>
      </w:r>
    </w:p>
    <w:p w14:paraId="604C7180" w14:textId="77777777" w:rsidR="00175093" w:rsidRPr="00641AB2" w:rsidRDefault="00175093" w:rsidP="00175093">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en-GB"/>
        </w:rPr>
      </w:pPr>
      <w:bookmarkStart w:id="5" w:name="_Toc145960151"/>
      <w:r w:rsidRPr="00641AB2">
        <w:rPr>
          <w:rFonts w:ascii="Arial" w:hAnsi="Arial"/>
          <w:sz w:val="24"/>
          <w:szCs w:val="20"/>
          <w:lang w:val="en-GB" w:eastAsia="en-GB"/>
        </w:rPr>
        <w:t>4.2.1.2</w:t>
      </w:r>
      <w:r w:rsidRPr="00641AB2">
        <w:rPr>
          <w:rFonts w:ascii="Arial" w:hAnsi="Arial"/>
          <w:sz w:val="24"/>
          <w:szCs w:val="20"/>
          <w:lang w:val="en-GB" w:eastAsia="en-GB"/>
        </w:rPr>
        <w:tab/>
        <w:t>Topology 2: BS ↔ intermediate node ↔ Ambient IoT device</w:t>
      </w:r>
      <w:bookmarkEnd w:id="5"/>
    </w:p>
    <w:p w14:paraId="6FAB297E" w14:textId="77777777" w:rsidR="00175093" w:rsidRPr="00641AB2" w:rsidRDefault="00175093" w:rsidP="00175093">
      <w:pPr>
        <w:keepNext/>
        <w:keepLines/>
        <w:overflowPunct w:val="0"/>
        <w:autoSpaceDE w:val="0"/>
        <w:autoSpaceDN w:val="0"/>
        <w:adjustRightInd w:val="0"/>
        <w:spacing w:before="60" w:after="180"/>
        <w:jc w:val="center"/>
        <w:textAlignment w:val="baseline"/>
        <w:rPr>
          <w:rFonts w:ascii="Arial" w:hAnsi="Arial"/>
          <w:b/>
          <w:szCs w:val="20"/>
          <w:lang w:val="en-GB" w:eastAsia="en-GB"/>
        </w:rPr>
      </w:pPr>
      <w:r w:rsidRPr="00641AB2">
        <w:rPr>
          <w:rFonts w:ascii="Arial" w:eastAsia="等线" w:hAnsi="Arial"/>
          <w:b/>
          <w:noProof/>
          <w:szCs w:val="20"/>
          <w:lang w:eastAsia="zh-CN"/>
        </w:rPr>
        <w:drawing>
          <wp:inline distT="0" distB="0" distL="0" distR="0" wp14:anchorId="0B95CFEA" wp14:editId="0D55F0F8">
            <wp:extent cx="3212276" cy="1582906"/>
            <wp:effectExtent l="0" t="0" r="762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14635" cy="1584068"/>
                    </a:xfrm>
                    <a:prstGeom prst="rect">
                      <a:avLst/>
                    </a:prstGeom>
                    <a:noFill/>
                    <a:ln>
                      <a:noFill/>
                    </a:ln>
                    <a:effectLst/>
                    <a:extLst/>
                  </pic:spPr>
                </pic:pic>
              </a:graphicData>
            </a:graphic>
          </wp:inline>
        </w:drawing>
      </w:r>
    </w:p>
    <w:p w14:paraId="1463B97E" w14:textId="77777777" w:rsidR="00175093" w:rsidRPr="00641AB2" w:rsidRDefault="00175093" w:rsidP="00175093">
      <w:pPr>
        <w:keepLines/>
        <w:overflowPunct w:val="0"/>
        <w:autoSpaceDE w:val="0"/>
        <w:autoSpaceDN w:val="0"/>
        <w:adjustRightInd w:val="0"/>
        <w:spacing w:after="240"/>
        <w:jc w:val="center"/>
        <w:textAlignment w:val="baseline"/>
        <w:rPr>
          <w:rFonts w:ascii="Arial" w:hAnsi="Arial"/>
          <w:b/>
          <w:szCs w:val="20"/>
          <w:lang w:val="en-GB" w:eastAsia="en-GB"/>
        </w:rPr>
      </w:pPr>
      <w:r w:rsidRPr="00641AB2">
        <w:rPr>
          <w:rFonts w:ascii="Arial" w:hAnsi="Arial"/>
          <w:b/>
          <w:szCs w:val="20"/>
          <w:lang w:val="en-GB" w:eastAsia="en-GB"/>
        </w:rPr>
        <w:t>Figure 4.2.1</w:t>
      </w:r>
      <w:r w:rsidRPr="00641AB2">
        <w:rPr>
          <w:rFonts w:ascii="Arial" w:hAnsi="Arial" w:hint="eastAsia"/>
          <w:b/>
          <w:szCs w:val="20"/>
          <w:lang w:val="en-GB" w:eastAsia="zh-CN"/>
        </w:rPr>
        <w:t>.2</w:t>
      </w:r>
      <w:r w:rsidRPr="00641AB2">
        <w:rPr>
          <w:rFonts w:ascii="Arial" w:hAnsi="Arial"/>
          <w:b/>
          <w:szCs w:val="20"/>
          <w:lang w:val="en-GB" w:eastAsia="en-GB"/>
        </w:rPr>
        <w:t>-</w:t>
      </w:r>
      <w:r w:rsidRPr="00641AB2">
        <w:rPr>
          <w:rFonts w:ascii="Arial" w:hAnsi="Arial" w:hint="eastAsia"/>
          <w:b/>
          <w:szCs w:val="20"/>
          <w:lang w:val="en-GB" w:eastAsia="zh-CN"/>
        </w:rPr>
        <w:t>1</w:t>
      </w:r>
      <w:r w:rsidRPr="00641AB2">
        <w:rPr>
          <w:rFonts w:ascii="Arial" w:hAnsi="Arial"/>
          <w:b/>
          <w:szCs w:val="20"/>
          <w:lang w:val="en-GB" w:eastAsia="en-GB"/>
        </w:rPr>
        <w:t>: Topology 2</w:t>
      </w:r>
    </w:p>
    <w:p w14:paraId="50CFCDD8" w14:textId="77777777" w:rsidR="00175093" w:rsidRDefault="00175093" w:rsidP="00175093">
      <w:pPr>
        <w:overflowPunct w:val="0"/>
        <w:autoSpaceDE w:val="0"/>
        <w:autoSpaceDN w:val="0"/>
        <w:adjustRightInd w:val="0"/>
        <w:spacing w:after="180"/>
        <w:textAlignment w:val="baseline"/>
        <w:rPr>
          <w:rFonts w:eastAsiaTheme="minorEastAsia"/>
          <w:szCs w:val="20"/>
          <w:lang w:val="en-GB" w:eastAsia="zh-CN"/>
        </w:rPr>
      </w:pPr>
      <w:r w:rsidRPr="00641AB2">
        <w:rPr>
          <w:szCs w:val="20"/>
          <w:lang w:val="en-GB" w:eastAsia="en-GB"/>
        </w:rPr>
        <w:t xml:space="preserve">In Topology 2, the Ambient IoT device communicates </w:t>
      </w:r>
      <w:proofErr w:type="spellStart"/>
      <w:r w:rsidRPr="00641AB2">
        <w:rPr>
          <w:szCs w:val="20"/>
          <w:lang w:val="en-GB" w:eastAsia="en-GB"/>
        </w:rPr>
        <w:t>bidirectionally</w:t>
      </w:r>
      <w:proofErr w:type="spellEnd"/>
      <w:r w:rsidRPr="00641AB2">
        <w:rPr>
          <w:szCs w:val="20"/>
          <w:lang w:val="en-GB" w:eastAsia="en-GB"/>
        </w:rPr>
        <w:t xml:space="preserve"> with an intermediate node between the device and </w:t>
      </w:r>
      <w:proofErr w:type="spellStart"/>
      <w:r w:rsidRPr="00641AB2">
        <w:rPr>
          <w:szCs w:val="20"/>
          <w:lang w:val="en-GB" w:eastAsia="en-GB"/>
        </w:rPr>
        <w:t>basestation</w:t>
      </w:r>
      <w:proofErr w:type="spellEnd"/>
      <w:r w:rsidRPr="00641AB2">
        <w:rPr>
          <w:szCs w:val="20"/>
          <w:lang w:val="en-GB" w:eastAsia="en-GB"/>
        </w:rPr>
        <w:t>. In this topology, the intermediate node can be a relay, IAB node, UE, repeater, etc. which is capable of Ambient IoT. The intermediate node transfers Ambient IoT data and/or signalling between BS and the Ambient IoT device.</w:t>
      </w:r>
      <w:r>
        <w:rPr>
          <w:rFonts w:eastAsiaTheme="minorEastAsia" w:hint="eastAsia"/>
          <w:szCs w:val="20"/>
          <w:lang w:val="en-GB" w:eastAsia="zh-CN"/>
        </w:rPr>
        <w:t xml:space="preserve"> </w:t>
      </w:r>
    </w:p>
    <w:p w14:paraId="1BAE9CD5" w14:textId="353273CE" w:rsidR="00445A9B" w:rsidRDefault="00D5527C" w:rsidP="003C796B">
      <w:pPr>
        <w:pStyle w:val="a2"/>
        <w:rPr>
          <w:rFonts w:eastAsiaTheme="minorEastAsia"/>
          <w:lang w:eastAsia="zh-CN"/>
        </w:rPr>
      </w:pPr>
      <w:r>
        <w:rPr>
          <w:rFonts w:eastAsiaTheme="minorEastAsia" w:hint="eastAsia"/>
          <w:lang w:eastAsia="zh-CN"/>
        </w:rPr>
        <w:t>SA2 has started the study on support of A-IoT, and some initial outputs are summarized in the TR 23.700-13 [3]. In the SA2</w:t>
      </w:r>
      <w:r>
        <w:rPr>
          <w:rFonts w:eastAsiaTheme="minorEastAsia"/>
          <w:lang w:eastAsia="zh-CN"/>
        </w:rPr>
        <w:t>’</w:t>
      </w:r>
      <w:r>
        <w:rPr>
          <w:rFonts w:eastAsiaTheme="minorEastAsia" w:hint="eastAsia"/>
          <w:lang w:eastAsia="zh-CN"/>
        </w:rPr>
        <w:t>s TR [3], the architectural assumptions are provided below for reference.</w:t>
      </w:r>
    </w:p>
    <w:p w14:paraId="409A8ABF" w14:textId="77777777" w:rsidR="00641AB2" w:rsidRPr="00E01510" w:rsidRDefault="00641AB2" w:rsidP="00641AB2">
      <w:pPr>
        <w:rPr>
          <w:szCs w:val="20"/>
          <w:lang w:val="x-none"/>
        </w:rPr>
      </w:pPr>
      <w:r w:rsidRPr="00E01510">
        <w:rPr>
          <w:noProof/>
          <w:szCs w:val="20"/>
          <w:lang w:eastAsia="zh-CN"/>
        </w:rPr>
        <w:lastRenderedPageBreak/>
        <mc:AlternateContent>
          <mc:Choice Requires="wps">
            <w:drawing>
              <wp:inline distT="0" distB="0" distL="0" distR="0" wp14:anchorId="03C995C3" wp14:editId="21E2DFC7">
                <wp:extent cx="6129866" cy="4120737"/>
                <wp:effectExtent l="0" t="0" r="23495" b="1333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866" cy="4120737"/>
                        </a:xfrm>
                        <a:prstGeom prst="rect">
                          <a:avLst/>
                        </a:prstGeom>
                        <a:solidFill>
                          <a:srgbClr val="FFFFFF"/>
                        </a:solidFill>
                        <a:ln w="9525">
                          <a:solidFill>
                            <a:srgbClr val="000000"/>
                          </a:solidFill>
                          <a:miter lim="800000"/>
                          <a:headEnd/>
                          <a:tailEnd/>
                        </a:ln>
                      </wps:spPr>
                      <wps:txbx>
                        <w:txbxContent>
                          <w:p w14:paraId="4EA2692B" w14:textId="77777777" w:rsidR="00104711" w:rsidRPr="00822E86" w:rsidRDefault="00104711" w:rsidP="007B6740">
                            <w:pPr>
                              <w:pStyle w:val="22"/>
                              <w:spacing w:before="0"/>
                            </w:pPr>
                            <w:bookmarkStart w:id="6" w:name="_Toc153792586"/>
                            <w:bookmarkStart w:id="7" w:name="_Toc153792671"/>
                            <w:bookmarkStart w:id="8" w:name="_Toc157661573"/>
                            <w:bookmarkStart w:id="9" w:name="_Toc160698584"/>
                            <w:r w:rsidRPr="00822E86">
                              <w:t>4.1</w:t>
                            </w:r>
                            <w:r w:rsidRPr="00822E86">
                              <w:tab/>
                              <w:t>Architectural Assumptions</w:t>
                            </w:r>
                            <w:bookmarkEnd w:id="6"/>
                            <w:bookmarkEnd w:id="7"/>
                            <w:bookmarkEnd w:id="8"/>
                            <w:bookmarkEnd w:id="9"/>
                          </w:p>
                          <w:p w14:paraId="47A98524" w14:textId="77777777" w:rsidR="00104711" w:rsidRDefault="00104711" w:rsidP="007B6740">
                            <w:pPr>
                              <w:pStyle w:val="B1"/>
                              <w:spacing w:after="60"/>
                            </w:pPr>
                            <w:r w:rsidRPr="006B0885">
                              <w:rPr>
                                <w:rFonts w:eastAsia="DengXian" w:hint="eastAsia"/>
                                <w:lang w:eastAsia="zh-CN"/>
                              </w:rPr>
                              <w:t>-</w:t>
                            </w:r>
                            <w:r w:rsidRPr="00780C5A">
                              <w:rPr>
                                <w:lang w:val="en-US"/>
                              </w:rPr>
                              <w:tab/>
                            </w:r>
                            <w:r>
                              <w:t>The following</w:t>
                            </w:r>
                            <w:r w:rsidRPr="00422549">
                              <w:t xml:space="preserve"> </w:t>
                            </w:r>
                            <w:r>
                              <w:t>traffic types for Ambient IoT Device are to be studied</w:t>
                            </w:r>
                            <w:r w:rsidRPr="00422549">
                              <w:t>:</w:t>
                            </w:r>
                          </w:p>
                          <w:p w14:paraId="4D658CD8" w14:textId="77777777" w:rsidR="00104711" w:rsidRDefault="00104711" w:rsidP="007B6740">
                            <w:pPr>
                              <w:pStyle w:val="B2"/>
                              <w:spacing w:after="60"/>
                            </w:pPr>
                            <w:r w:rsidRPr="006B0885">
                              <w:rPr>
                                <w:rFonts w:eastAsia="DengXian" w:hint="eastAsia"/>
                                <w:lang w:eastAsia="zh-CN"/>
                              </w:rPr>
                              <w:t>-</w:t>
                            </w:r>
                            <w:r w:rsidRPr="00780C5A">
                              <w:rPr>
                                <w:lang w:val="en-US"/>
                              </w:rPr>
                              <w:tab/>
                            </w:r>
                            <w:r w:rsidRPr="00422549">
                              <w:t>DT: Device-terminated; and</w:t>
                            </w:r>
                          </w:p>
                          <w:p w14:paraId="4BD92158" w14:textId="77777777" w:rsidR="00104711" w:rsidRPr="00422549" w:rsidRDefault="00104711" w:rsidP="007B6740">
                            <w:pPr>
                              <w:pStyle w:val="B2"/>
                              <w:spacing w:after="60"/>
                            </w:pPr>
                            <w:r w:rsidRPr="006B0885">
                              <w:rPr>
                                <w:rFonts w:eastAsia="DengXian" w:hint="eastAsia"/>
                                <w:lang w:eastAsia="zh-CN"/>
                              </w:rPr>
                              <w:t>-</w:t>
                            </w:r>
                            <w:r w:rsidRPr="00780C5A">
                              <w:rPr>
                                <w:lang w:val="en-US"/>
                              </w:rPr>
                              <w:tab/>
                            </w:r>
                            <w:r w:rsidRPr="00422549">
                              <w:t xml:space="preserve">DO-DTT: Device-originated </w:t>
                            </w:r>
                            <w:r>
                              <w:t>-</w:t>
                            </w:r>
                            <w:r w:rsidRPr="00422549">
                              <w:t xml:space="preserve"> device-terminated triggered.</w:t>
                            </w:r>
                          </w:p>
                          <w:p w14:paraId="63E115DE" w14:textId="77777777" w:rsidR="00104711" w:rsidRDefault="00104711" w:rsidP="007B6740">
                            <w:pPr>
                              <w:pStyle w:val="NO"/>
                              <w:spacing w:after="60"/>
                            </w:pPr>
                            <w:r w:rsidRPr="00EB63DB">
                              <w:t>NOTE </w:t>
                            </w:r>
                            <w:r>
                              <w:t>1</w:t>
                            </w:r>
                            <w:r w:rsidRPr="00EB63DB">
                              <w:t>:</w:t>
                            </w:r>
                            <w:r w:rsidRPr="00EB63DB">
                              <w:tab/>
                              <w:t xml:space="preserve">The DO-DTT additionally includes traffic from </w:t>
                            </w:r>
                            <w:proofErr w:type="spellStart"/>
                            <w:r w:rsidRPr="00EB63DB">
                              <w:t>AIoT</w:t>
                            </w:r>
                            <w:proofErr w:type="spellEnd"/>
                            <w:r w:rsidRPr="00EB63DB">
                              <w:t xml:space="preserve"> Devices, which is triggered by </w:t>
                            </w:r>
                            <w:r w:rsidRPr="00EB63DB">
                              <w:rPr>
                                <w:lang w:eastAsia="zh-CN"/>
                              </w:rPr>
                              <w:t>RAN/UE as reader,</w:t>
                            </w:r>
                            <w:r w:rsidRPr="00EB63DB" w:rsidDel="00F10E6F">
                              <w:t xml:space="preserve"> </w:t>
                            </w:r>
                            <w:r w:rsidRPr="00EB63DB">
                              <w:t xml:space="preserve">without CN sending traffic towards the </w:t>
                            </w:r>
                            <w:proofErr w:type="spellStart"/>
                            <w:r w:rsidRPr="00EB63DB">
                              <w:t>AIoT</w:t>
                            </w:r>
                            <w:proofErr w:type="spellEnd"/>
                            <w:r w:rsidRPr="00EB63DB">
                              <w:t xml:space="preserve"> Devices</w:t>
                            </w:r>
                            <w:r w:rsidRPr="00EB63DB">
                              <w:rPr>
                                <w:lang w:eastAsia="zh-CN"/>
                              </w:rPr>
                              <w:t>.</w:t>
                            </w:r>
                          </w:p>
                          <w:p w14:paraId="4D10CAE0" w14:textId="77777777" w:rsidR="00104711" w:rsidRPr="00780C5A" w:rsidRDefault="00104711" w:rsidP="007B6740">
                            <w:pPr>
                              <w:pStyle w:val="NO"/>
                              <w:spacing w:after="60"/>
                            </w:pPr>
                            <w:r w:rsidRPr="00780C5A">
                              <w:t>NOTE</w:t>
                            </w:r>
                            <w:r>
                              <w:t> 2</w:t>
                            </w:r>
                            <w:r w:rsidRPr="00780C5A">
                              <w:t>:</w:t>
                            </w:r>
                            <w:r w:rsidRPr="00780C5A">
                              <w:tab/>
                              <w:t xml:space="preserve">The final decision for including DO-A (Device-originated </w:t>
                            </w:r>
                            <w:r>
                              <w:t>-</w:t>
                            </w:r>
                            <w:r w:rsidRPr="00780C5A">
                              <w:t xml:space="preserve"> autonomous) in the study depends on RAN decision.</w:t>
                            </w:r>
                          </w:p>
                          <w:p w14:paraId="1843DC6D" w14:textId="77777777" w:rsidR="00104711" w:rsidRPr="00780C5A" w:rsidRDefault="00104711" w:rsidP="007B6740">
                            <w:pPr>
                              <w:pStyle w:val="B1"/>
                              <w:spacing w:after="60"/>
                            </w:pPr>
                            <w:r w:rsidRPr="00780C5A">
                              <w:t>-</w:t>
                            </w:r>
                            <w:r w:rsidRPr="00780C5A">
                              <w:rPr>
                                <w:lang w:val="en-US"/>
                              </w:rPr>
                              <w:tab/>
                            </w:r>
                            <w:r w:rsidRPr="00780C5A">
                              <w:t xml:space="preserve">The following two connectivity topologies </w:t>
                            </w:r>
                            <w:r w:rsidRPr="00780C5A">
                              <w:rPr>
                                <w:lang w:val="en-US"/>
                              </w:rPr>
                              <w:t xml:space="preserve">as </w:t>
                            </w:r>
                            <w:r w:rsidRPr="00780C5A">
                              <w:t>defined in TR</w:t>
                            </w:r>
                            <w:r>
                              <w:t> </w:t>
                            </w:r>
                            <w:r w:rsidRPr="00780C5A">
                              <w:t>38.848</w:t>
                            </w:r>
                            <w:r>
                              <w:t> </w:t>
                            </w:r>
                            <w:r w:rsidRPr="00780C5A">
                              <w:t>[</w:t>
                            </w:r>
                            <w:r>
                              <w:t>7</w:t>
                            </w:r>
                            <w:r w:rsidRPr="00780C5A">
                              <w:t>] are to be studied:</w:t>
                            </w:r>
                          </w:p>
                          <w:p w14:paraId="7E6C0E65" w14:textId="77777777" w:rsidR="00104711" w:rsidRPr="00780C5A" w:rsidRDefault="00104711" w:rsidP="007B6740">
                            <w:pPr>
                              <w:pStyle w:val="B2"/>
                              <w:spacing w:after="60"/>
                            </w:pPr>
                            <w:r w:rsidRPr="00780C5A">
                              <w:rPr>
                                <w:rFonts w:eastAsia="DengXian" w:hint="eastAsia"/>
                                <w:lang w:eastAsia="zh-CN"/>
                              </w:rPr>
                              <w:t>-</w:t>
                            </w:r>
                            <w:r w:rsidRPr="00780C5A">
                              <w:rPr>
                                <w:lang w:val="en-US"/>
                              </w:rPr>
                              <w:tab/>
                            </w:r>
                            <w:r w:rsidRPr="00780C5A">
                              <w:t xml:space="preserve">Topology 1: BS </w:t>
                            </w:r>
                            <w:r>
                              <w:t>&lt;--&gt;</w:t>
                            </w:r>
                            <w:r w:rsidRPr="00780C5A">
                              <w:t xml:space="preserve"> Ambient IoT </w:t>
                            </w:r>
                            <w:r>
                              <w:t>D</w:t>
                            </w:r>
                            <w:r w:rsidRPr="00780C5A">
                              <w:t>evice;</w:t>
                            </w:r>
                          </w:p>
                          <w:p w14:paraId="12713FDD" w14:textId="77777777" w:rsidR="00104711" w:rsidRDefault="00104711" w:rsidP="007B6740">
                            <w:pPr>
                              <w:pStyle w:val="B2"/>
                              <w:spacing w:after="60"/>
                            </w:pPr>
                            <w:r w:rsidRPr="00780C5A">
                              <w:rPr>
                                <w:rFonts w:eastAsia="DengXian" w:hint="eastAsia"/>
                                <w:lang w:eastAsia="zh-CN"/>
                              </w:rPr>
                              <w:t>-</w:t>
                            </w:r>
                            <w:r w:rsidRPr="00780C5A">
                              <w:rPr>
                                <w:lang w:val="en-US"/>
                              </w:rPr>
                              <w:tab/>
                            </w:r>
                            <w:r w:rsidRPr="00780C5A">
                              <w:t xml:space="preserve">Topology 2: BS </w:t>
                            </w:r>
                            <w:r>
                              <w:t>&lt;--&gt;</w:t>
                            </w:r>
                            <w:r w:rsidRPr="00780C5A">
                              <w:t xml:space="preserve"> intermediate node </w:t>
                            </w:r>
                            <w:r>
                              <w:t>&lt;--&gt;</w:t>
                            </w:r>
                            <w:r w:rsidRPr="00780C5A">
                              <w:t xml:space="preserve"> Ambient IoT </w:t>
                            </w:r>
                            <w:r>
                              <w:t>D</w:t>
                            </w:r>
                            <w:r w:rsidRPr="00780C5A">
                              <w:t>evice:</w:t>
                            </w:r>
                            <w:r w:rsidRPr="00780C5A">
                              <w:rPr>
                                <w:lang w:val="en-US"/>
                              </w:rPr>
                              <w:t xml:space="preserve"> </w:t>
                            </w:r>
                            <w:r w:rsidRPr="00780C5A">
                              <w:t xml:space="preserve">Only a UE can act as an intermediate node which is </w:t>
                            </w:r>
                            <w:r w:rsidRPr="00780C5A">
                              <w:rPr>
                                <w:rFonts w:eastAsia="Malgun Gothic" w:hint="eastAsia"/>
                              </w:rPr>
                              <w:t>under</w:t>
                            </w:r>
                            <w:r w:rsidRPr="00780C5A">
                              <w:t xml:space="preserve"> the</w:t>
                            </w:r>
                            <w:r w:rsidRPr="00780C5A">
                              <w:rPr>
                                <w:rFonts w:eastAsia="Malgun Gothic"/>
                              </w:rPr>
                              <w:t xml:space="preserve"> network control</w:t>
                            </w:r>
                            <w:r w:rsidRPr="00780C5A">
                              <w:t>.</w:t>
                            </w:r>
                          </w:p>
                          <w:p w14:paraId="1DABCED7" w14:textId="77777777" w:rsidR="00104711" w:rsidRDefault="00104711" w:rsidP="007B6740">
                            <w:pPr>
                              <w:pStyle w:val="B1"/>
                              <w:spacing w:after="60"/>
                              <w:rPr>
                                <w:lang w:val="en-US" w:eastAsia="zh-CN"/>
                              </w:rPr>
                            </w:pPr>
                            <w:r>
                              <w:t>-</w:t>
                            </w:r>
                            <w:r w:rsidRPr="00780C5A">
                              <w:rPr>
                                <w:lang w:val="en-US"/>
                              </w:rPr>
                              <w:tab/>
                            </w:r>
                            <w:r>
                              <w:rPr>
                                <w:lang w:val="en-US"/>
                              </w:rPr>
                              <w:t>The communication spectrum is assumed to be licensed</w:t>
                            </w:r>
                            <w:r w:rsidRPr="0000223C">
                              <w:rPr>
                                <w:lang w:val="en-US"/>
                              </w:rPr>
                              <w:t>.</w:t>
                            </w:r>
                          </w:p>
                          <w:p w14:paraId="632AC181" w14:textId="77777777" w:rsidR="00104711" w:rsidRPr="00780C5A" w:rsidRDefault="00104711" w:rsidP="007B6740">
                            <w:pPr>
                              <w:pStyle w:val="B1"/>
                              <w:spacing w:after="60"/>
                              <w:rPr>
                                <w:rFonts w:eastAsia="DengXian"/>
                                <w:lang w:val="en-US" w:eastAsia="zh-CN"/>
                              </w:rPr>
                            </w:pPr>
                            <w:r w:rsidRPr="00780C5A">
                              <w:rPr>
                                <w:rFonts w:eastAsia="DengXian" w:hint="eastAsia"/>
                                <w:lang w:val="en-US" w:eastAsia="zh-CN"/>
                              </w:rPr>
                              <w:t>-</w:t>
                            </w:r>
                            <w:r w:rsidRPr="00780C5A">
                              <w:rPr>
                                <w:lang w:val="en-US"/>
                              </w:rPr>
                              <w:tab/>
                            </w:r>
                            <w:r w:rsidRPr="00780C5A">
                              <w:rPr>
                                <w:rFonts w:eastAsia="DengXian"/>
                                <w:lang w:val="en-US" w:eastAsia="zh-CN"/>
                              </w:rPr>
                              <w:t>Handover is not supported.</w:t>
                            </w:r>
                          </w:p>
                          <w:p w14:paraId="7A4E62ED" w14:textId="77777777" w:rsidR="00104711" w:rsidRPr="00780C5A" w:rsidRDefault="00104711" w:rsidP="007B6740">
                            <w:pPr>
                              <w:pStyle w:val="B1"/>
                              <w:spacing w:after="60"/>
                              <w:rPr>
                                <w:lang w:val="en-US"/>
                              </w:rPr>
                            </w:pPr>
                            <w:r w:rsidRPr="00780C5A">
                              <w:rPr>
                                <w:lang w:val="en-US"/>
                              </w:rPr>
                              <w:t>-</w:t>
                            </w:r>
                            <w:r w:rsidRPr="00780C5A">
                              <w:rPr>
                                <w:lang w:val="en-US"/>
                              </w:rPr>
                              <w:tab/>
                              <w:t xml:space="preserve">RRC states are not supported by </w:t>
                            </w:r>
                            <w:proofErr w:type="spellStart"/>
                            <w:r w:rsidRPr="00780C5A">
                              <w:rPr>
                                <w:lang w:val="en-US"/>
                              </w:rPr>
                              <w:t>AIoT</w:t>
                            </w:r>
                            <w:proofErr w:type="spellEnd"/>
                            <w:r w:rsidRPr="00780C5A">
                              <w:rPr>
                                <w:lang w:val="en-US"/>
                              </w:rPr>
                              <w:t xml:space="preserve"> Devices (see </w:t>
                            </w:r>
                            <w:r>
                              <w:rPr>
                                <w:lang w:eastAsia="zh-CN"/>
                              </w:rPr>
                              <w:t>TR 38.769 [8]</w:t>
                            </w:r>
                            <w:r w:rsidRPr="00780C5A">
                              <w:rPr>
                                <w:lang w:val="en-US"/>
                              </w:rPr>
                              <w:t>)</w:t>
                            </w:r>
                          </w:p>
                          <w:p w14:paraId="2C3621F9" w14:textId="77777777" w:rsidR="00104711" w:rsidRPr="00780C5A" w:rsidRDefault="00104711" w:rsidP="007B6740">
                            <w:pPr>
                              <w:pStyle w:val="B1"/>
                              <w:spacing w:after="60"/>
                              <w:rPr>
                                <w:lang w:val="en-US"/>
                              </w:rPr>
                            </w:pPr>
                            <w:r w:rsidRPr="00780C5A">
                              <w:rPr>
                                <w:lang w:val="en-US"/>
                              </w:rPr>
                              <w:t>-</w:t>
                            </w:r>
                            <w:r w:rsidRPr="00780C5A">
                              <w:rPr>
                                <w:lang w:val="en-US"/>
                              </w:rPr>
                              <w:tab/>
                            </w:r>
                            <w:r w:rsidRPr="00780C5A">
                              <w:rPr>
                                <w:rFonts w:hint="eastAsia"/>
                                <w:lang w:val="en-US" w:eastAsia="zh-CN"/>
                              </w:rPr>
                              <w:t>N</w:t>
                            </w:r>
                            <w:r w:rsidRPr="00780C5A">
                              <w:rPr>
                                <w:lang w:val="en-US"/>
                              </w:rPr>
                              <w:t xml:space="preserve">o mobility (i.e. at least no cell selection/re-selection-like function) supported by </w:t>
                            </w:r>
                            <w:proofErr w:type="spellStart"/>
                            <w:r w:rsidRPr="00780C5A">
                              <w:rPr>
                                <w:lang w:val="en-US"/>
                              </w:rPr>
                              <w:t>AIoT</w:t>
                            </w:r>
                            <w:proofErr w:type="spellEnd"/>
                            <w:r w:rsidRPr="00780C5A">
                              <w:rPr>
                                <w:lang w:val="en-US"/>
                              </w:rPr>
                              <w:t xml:space="preserve"> Devices (see </w:t>
                            </w:r>
                            <w:r>
                              <w:rPr>
                                <w:lang w:eastAsia="zh-CN"/>
                              </w:rPr>
                              <w:t>TR 38.769 [8]</w:t>
                            </w:r>
                            <w:r w:rsidRPr="00780C5A">
                              <w:rPr>
                                <w:lang w:val="en-US"/>
                              </w:rPr>
                              <w:t>)</w:t>
                            </w:r>
                          </w:p>
                          <w:p w14:paraId="33C21B4F" w14:textId="77777777" w:rsidR="00104711" w:rsidRDefault="00104711" w:rsidP="007B6740">
                            <w:pPr>
                              <w:pStyle w:val="EditorsNote"/>
                              <w:spacing w:after="60"/>
                              <w:rPr>
                                <w:rFonts w:eastAsia="DengXian"/>
                                <w:lang w:val="en-US" w:eastAsia="zh-CN"/>
                              </w:rPr>
                            </w:pPr>
                            <w:r>
                              <w:rPr>
                                <w:rFonts w:eastAsia="宋体"/>
                                <w:lang w:val="en-US" w:eastAsia="ja-JP"/>
                              </w:rPr>
                              <w:t>Editor</w:t>
                            </w:r>
                            <w:r>
                              <w:t>'</w:t>
                            </w:r>
                            <w:r>
                              <w:rPr>
                                <w:rFonts w:eastAsia="宋体"/>
                                <w:lang w:val="en-US" w:eastAsia="ja-JP"/>
                              </w:rPr>
                              <w:t>s note:</w:t>
                            </w:r>
                            <w:r w:rsidRPr="00135995">
                              <w:tab/>
                            </w:r>
                            <w:r w:rsidRPr="00780C5A">
                              <w:rPr>
                                <w:rFonts w:eastAsia="宋体"/>
                                <w:lang w:val="en-US"/>
                              </w:rPr>
                              <w:t>The meaning of no mobility is to be clarified by RAN</w:t>
                            </w:r>
                            <w:r w:rsidRPr="00CC341D">
                              <w:rPr>
                                <w:lang w:eastAsia="zh-CN"/>
                              </w:rPr>
                              <w:t xml:space="preserve"> </w:t>
                            </w:r>
                            <w:r>
                              <w:rPr>
                                <w:lang w:eastAsia="zh-CN"/>
                              </w:rPr>
                              <w:t>in TR 38.769 [8]</w:t>
                            </w:r>
                            <w:r w:rsidRPr="00780C5A">
                              <w:rPr>
                                <w:rFonts w:eastAsia="宋体"/>
                                <w:lang w:val="en-US"/>
                              </w:rPr>
                              <w:t>.</w:t>
                            </w:r>
                          </w:p>
                          <w:p w14:paraId="389E74F9" w14:textId="77777777" w:rsidR="00104711" w:rsidRDefault="00104711" w:rsidP="007B6740">
                            <w:pPr>
                              <w:pStyle w:val="NO"/>
                              <w:spacing w:after="60"/>
                            </w:pPr>
                            <w:r>
                              <w:t>NOTE 3:</w:t>
                            </w:r>
                            <w:r w:rsidRPr="00321D54">
                              <w:t xml:space="preserve"> </w:t>
                            </w:r>
                            <w:r w:rsidRPr="00135995">
                              <w:tab/>
                            </w:r>
                            <w:r w:rsidRPr="006C086D">
                              <w:t xml:space="preserve">Coordination with RAN is required to determine </w:t>
                            </w:r>
                            <w:r>
                              <w:t>the Ambient IoT Device capabilities in relation to system level of functionality (considering e.g. traffic scenarios, connectivity topologies etc.).</w:t>
                            </w:r>
                          </w:p>
                          <w:p w14:paraId="31FA550A" w14:textId="77777777" w:rsidR="00104711" w:rsidRPr="006135F9" w:rsidRDefault="00104711" w:rsidP="007B6740">
                            <w:pPr>
                              <w:pStyle w:val="NO"/>
                              <w:spacing w:after="60"/>
                            </w:pPr>
                            <w:r w:rsidRPr="006135F9">
                              <w:rPr>
                                <w:rFonts w:hint="eastAsia"/>
                              </w:rPr>
                              <w:t>N</w:t>
                            </w:r>
                            <w:r w:rsidRPr="006135F9">
                              <w:t>OTE </w:t>
                            </w:r>
                            <w:r>
                              <w:t>4</w:t>
                            </w:r>
                            <w:r w:rsidRPr="006135F9">
                              <w:t>:</w:t>
                            </w:r>
                            <w:r w:rsidRPr="00135995">
                              <w:tab/>
                            </w:r>
                            <w:proofErr w:type="gramStart"/>
                            <w:r>
                              <w:t xml:space="preserve">The security aspects </w:t>
                            </w:r>
                            <w:r>
                              <w:rPr>
                                <w:lang w:val="en-US" w:eastAsia="zh-CN"/>
                              </w:rPr>
                              <w:t>for</w:t>
                            </w:r>
                            <w:r w:rsidRPr="008900C1">
                              <w:rPr>
                                <w:rFonts w:hint="eastAsia"/>
                                <w:lang w:val="en-US" w:eastAsia="zh-CN"/>
                              </w:rPr>
                              <w:t xml:space="preserve"> Ambient IoT</w:t>
                            </w:r>
                            <w:r>
                              <w:rPr>
                                <w:lang w:val="en-US" w:eastAsia="zh-CN"/>
                              </w:rPr>
                              <w:t xml:space="preserve"> </w:t>
                            </w:r>
                            <w:r w:rsidRPr="002813A5">
                              <w:t>requires</w:t>
                            </w:r>
                            <w:proofErr w:type="gramEnd"/>
                            <w:r w:rsidRPr="002813A5">
                              <w:t xml:space="preserve"> coordination with</w:t>
                            </w:r>
                            <w:r w:rsidRPr="006135F9">
                              <w:t xml:space="preserve"> SA</w:t>
                            </w:r>
                            <w:r>
                              <w:t> WG</w:t>
                            </w:r>
                            <w:r w:rsidRPr="006135F9">
                              <w:t>3.</w:t>
                            </w:r>
                          </w:p>
                          <w:p w14:paraId="1EE5BC95" w14:textId="77777777" w:rsidR="00104711" w:rsidRDefault="00104711" w:rsidP="007B6740">
                            <w:pPr>
                              <w:pStyle w:val="NO"/>
                              <w:spacing w:after="60"/>
                              <w:rPr>
                                <w:lang w:val="en-US" w:eastAsia="zh-CN"/>
                              </w:rPr>
                            </w:pPr>
                            <w:r w:rsidRPr="00BB55EE">
                              <w:rPr>
                                <w:rFonts w:hint="eastAsia"/>
                              </w:rPr>
                              <w:t>N</w:t>
                            </w:r>
                            <w:r w:rsidRPr="00BB55EE">
                              <w:t>OTE</w:t>
                            </w:r>
                            <w:r>
                              <w:t> 5</w:t>
                            </w:r>
                            <w:r w:rsidRPr="00BB55EE">
                              <w:t>:</w:t>
                            </w:r>
                            <w:r w:rsidRPr="00135995">
                              <w:tab/>
                            </w:r>
                            <w:r>
                              <w:t>The charging</w:t>
                            </w:r>
                            <w:r>
                              <w:rPr>
                                <w:lang w:val="en-US" w:eastAsia="zh-CN"/>
                              </w:rPr>
                              <w:t xml:space="preserve"> aspects for</w:t>
                            </w:r>
                            <w:r w:rsidRPr="008900C1">
                              <w:rPr>
                                <w:rFonts w:hint="eastAsia"/>
                                <w:lang w:val="en-US" w:eastAsia="zh-CN"/>
                              </w:rPr>
                              <w:t xml:space="preserve"> Ambient IoT</w:t>
                            </w:r>
                            <w:r>
                              <w:rPr>
                                <w:lang w:val="en-US" w:eastAsia="zh-CN"/>
                              </w:rPr>
                              <w:t xml:space="preserve"> will be studied by SA</w:t>
                            </w:r>
                            <w:r>
                              <w:t> WG</w:t>
                            </w:r>
                            <w:r>
                              <w:rPr>
                                <w:lang w:val="en-US" w:eastAsia="zh-CN"/>
                              </w:rPr>
                              <w:t>5.</w:t>
                            </w:r>
                          </w:p>
                          <w:p w14:paraId="682077A3" w14:textId="6E8070AD" w:rsidR="00104711" w:rsidRPr="00D5527C" w:rsidRDefault="00104711" w:rsidP="007B6740">
                            <w:pPr>
                              <w:pStyle w:val="NO"/>
                              <w:spacing w:after="60"/>
                            </w:pPr>
                            <w:r>
                              <w:t>NOTE 6:</w:t>
                            </w:r>
                            <w:r w:rsidRPr="002813A5">
                              <w:tab/>
                            </w:r>
                            <w:r>
                              <w:t xml:space="preserve">The NAS based </w:t>
                            </w:r>
                            <w:r w:rsidRPr="00A12D94">
                              <w:t>Congestion control is not in the scope of this study.</w:t>
                            </w:r>
                          </w:p>
                        </w:txbxContent>
                      </wps:txbx>
                      <wps:bodyPr rot="0" vert="horz" wrap="square" lIns="91440" tIns="45720" rIns="91440" bIns="45720" anchor="t" anchorCtr="0">
                        <a:noAutofit/>
                      </wps:bodyPr>
                    </wps:wsp>
                  </a:graphicData>
                </a:graphic>
              </wp:inline>
            </w:drawing>
          </mc:Choice>
          <mc:Fallback>
            <w:pict>
              <v:shape id="_x0000_s1027" type="#_x0000_t202" style="width:482.65pt;height:32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">
                <v:textbox>
                  <w:txbxContent>
                    <w:p w14:paraId="4EA2692B" w14:textId="77777777" w:rsidR="00104711" w:rsidRPr="00822E86" w:rsidRDefault="00104711" w:rsidP="007B6740">
                      <w:pPr>
                        <w:pStyle w:val="22"/>
                        <w:spacing w:before="0"/>
                      </w:pPr>
                      <w:bookmarkStart w:id="9" w:name="_Toc153792586"/>
                      <w:bookmarkStart w:id="10" w:name="_Toc153792671"/>
                      <w:bookmarkStart w:id="11" w:name="_Toc157661573"/>
                      <w:bookmarkStart w:id="12" w:name="_Toc160698584"/>
                      <w:r w:rsidRPr="00822E86">
                        <w:t>4.1</w:t>
                      </w:r>
                      <w:r w:rsidRPr="00822E86">
                        <w:tab/>
                        <w:t>Architectural Assumptions</w:t>
                      </w:r>
                      <w:bookmarkEnd w:id="9"/>
                      <w:bookmarkEnd w:id="10"/>
                      <w:bookmarkEnd w:id="11"/>
                      <w:bookmarkEnd w:id="12"/>
                    </w:p>
                    <w:p w14:paraId="47A98524" w14:textId="77777777" w:rsidR="00104711" w:rsidRDefault="00104711" w:rsidP="007B6740">
                      <w:pPr>
                        <w:pStyle w:val="B1"/>
                        <w:spacing w:after="60"/>
                      </w:pPr>
                      <w:r w:rsidRPr="006B0885">
                        <w:rPr>
                          <w:rFonts w:eastAsia="DengXian" w:hint="eastAsia"/>
                          <w:lang w:eastAsia="zh-CN"/>
                        </w:rPr>
                        <w:t>-</w:t>
                      </w:r>
                      <w:r w:rsidRPr="00780C5A">
                        <w:rPr>
                          <w:lang w:val="en-US"/>
                        </w:rPr>
                        <w:tab/>
                      </w:r>
                      <w:r>
                        <w:t>The following</w:t>
                      </w:r>
                      <w:r w:rsidRPr="00422549">
                        <w:t xml:space="preserve"> </w:t>
                      </w:r>
                      <w:r>
                        <w:t>traffic types for Ambient IoT Device are to be studied</w:t>
                      </w:r>
                      <w:r w:rsidRPr="00422549">
                        <w:t>:</w:t>
                      </w:r>
                    </w:p>
                    <w:p w14:paraId="4D658CD8" w14:textId="77777777" w:rsidR="00104711" w:rsidRDefault="00104711" w:rsidP="007B6740">
                      <w:pPr>
                        <w:pStyle w:val="B2"/>
                        <w:spacing w:after="60"/>
                      </w:pPr>
                      <w:r w:rsidRPr="006B0885">
                        <w:rPr>
                          <w:rFonts w:eastAsia="DengXian" w:hint="eastAsia"/>
                          <w:lang w:eastAsia="zh-CN"/>
                        </w:rPr>
                        <w:t>-</w:t>
                      </w:r>
                      <w:r w:rsidRPr="00780C5A">
                        <w:rPr>
                          <w:lang w:val="en-US"/>
                        </w:rPr>
                        <w:tab/>
                      </w:r>
                      <w:r w:rsidRPr="00422549">
                        <w:t>DT: Device-terminated; and</w:t>
                      </w:r>
                    </w:p>
                    <w:p w14:paraId="4BD92158" w14:textId="77777777" w:rsidR="00104711" w:rsidRPr="00422549" w:rsidRDefault="00104711" w:rsidP="007B6740">
                      <w:pPr>
                        <w:pStyle w:val="B2"/>
                        <w:spacing w:after="60"/>
                      </w:pPr>
                      <w:r w:rsidRPr="006B0885">
                        <w:rPr>
                          <w:rFonts w:eastAsia="DengXian" w:hint="eastAsia"/>
                          <w:lang w:eastAsia="zh-CN"/>
                        </w:rPr>
                        <w:t>-</w:t>
                      </w:r>
                      <w:r w:rsidRPr="00780C5A">
                        <w:rPr>
                          <w:lang w:val="en-US"/>
                        </w:rPr>
                        <w:tab/>
                      </w:r>
                      <w:r w:rsidRPr="00422549">
                        <w:t xml:space="preserve">DO-DTT: Device-originated </w:t>
                      </w:r>
                      <w:r>
                        <w:t>-</w:t>
                      </w:r>
                      <w:r w:rsidRPr="00422549">
                        <w:t xml:space="preserve"> device-terminated triggered.</w:t>
                      </w:r>
                    </w:p>
                    <w:p w14:paraId="63E115DE" w14:textId="77777777" w:rsidR="00104711" w:rsidRDefault="00104711" w:rsidP="007B6740">
                      <w:pPr>
                        <w:pStyle w:val="NO"/>
                        <w:spacing w:after="60"/>
                      </w:pPr>
                      <w:r w:rsidRPr="00EB63DB">
                        <w:t>NOTE </w:t>
                      </w:r>
                      <w:r>
                        <w:t>1</w:t>
                      </w:r>
                      <w:r w:rsidRPr="00EB63DB">
                        <w:t>:</w:t>
                      </w:r>
                      <w:r w:rsidRPr="00EB63DB">
                        <w:tab/>
                        <w:t xml:space="preserve">The DO-DTT additionally includes traffic from </w:t>
                      </w:r>
                      <w:proofErr w:type="spellStart"/>
                      <w:r w:rsidRPr="00EB63DB">
                        <w:t>AIoT</w:t>
                      </w:r>
                      <w:proofErr w:type="spellEnd"/>
                      <w:r w:rsidRPr="00EB63DB">
                        <w:t xml:space="preserve"> Devices, which is triggered by </w:t>
                      </w:r>
                      <w:r w:rsidRPr="00EB63DB">
                        <w:rPr>
                          <w:lang w:eastAsia="zh-CN"/>
                        </w:rPr>
                        <w:t>RAN/UE as reader,</w:t>
                      </w:r>
                      <w:r w:rsidRPr="00EB63DB" w:rsidDel="00F10E6F">
                        <w:t xml:space="preserve"> </w:t>
                      </w:r>
                      <w:r w:rsidRPr="00EB63DB">
                        <w:t xml:space="preserve">without CN sending traffic towards the </w:t>
                      </w:r>
                      <w:proofErr w:type="spellStart"/>
                      <w:r w:rsidRPr="00EB63DB">
                        <w:t>AIoT</w:t>
                      </w:r>
                      <w:proofErr w:type="spellEnd"/>
                      <w:r w:rsidRPr="00EB63DB">
                        <w:t xml:space="preserve"> Devices</w:t>
                      </w:r>
                      <w:r w:rsidRPr="00EB63DB">
                        <w:rPr>
                          <w:lang w:eastAsia="zh-CN"/>
                        </w:rPr>
                        <w:t>.</w:t>
                      </w:r>
                    </w:p>
                    <w:p w14:paraId="4D10CAE0" w14:textId="77777777" w:rsidR="00104711" w:rsidRPr="00780C5A" w:rsidRDefault="00104711" w:rsidP="007B6740">
                      <w:pPr>
                        <w:pStyle w:val="NO"/>
                        <w:spacing w:after="60"/>
                      </w:pPr>
                      <w:r w:rsidRPr="00780C5A">
                        <w:t>NOTE</w:t>
                      </w:r>
                      <w:r>
                        <w:t> 2</w:t>
                      </w:r>
                      <w:r w:rsidRPr="00780C5A">
                        <w:t>:</w:t>
                      </w:r>
                      <w:r w:rsidRPr="00780C5A">
                        <w:tab/>
                        <w:t xml:space="preserve">The final decision for including DO-A (Device-originated </w:t>
                      </w:r>
                      <w:r>
                        <w:t>-</w:t>
                      </w:r>
                      <w:r w:rsidRPr="00780C5A">
                        <w:t xml:space="preserve"> autonomous) in the study depends on RAN decision.</w:t>
                      </w:r>
                    </w:p>
                    <w:p w14:paraId="1843DC6D" w14:textId="77777777" w:rsidR="00104711" w:rsidRPr="00780C5A" w:rsidRDefault="00104711" w:rsidP="007B6740">
                      <w:pPr>
                        <w:pStyle w:val="B1"/>
                        <w:spacing w:after="60"/>
                      </w:pPr>
                      <w:r w:rsidRPr="00780C5A">
                        <w:t>-</w:t>
                      </w:r>
                      <w:r w:rsidRPr="00780C5A">
                        <w:rPr>
                          <w:lang w:val="en-US"/>
                        </w:rPr>
                        <w:tab/>
                      </w:r>
                      <w:r w:rsidRPr="00780C5A">
                        <w:t xml:space="preserve">The following two connectivity topologies </w:t>
                      </w:r>
                      <w:r w:rsidRPr="00780C5A">
                        <w:rPr>
                          <w:lang w:val="en-US"/>
                        </w:rPr>
                        <w:t xml:space="preserve">as </w:t>
                      </w:r>
                      <w:r w:rsidRPr="00780C5A">
                        <w:t>defined in TR</w:t>
                      </w:r>
                      <w:r>
                        <w:t> </w:t>
                      </w:r>
                      <w:r w:rsidRPr="00780C5A">
                        <w:t>38.848</w:t>
                      </w:r>
                      <w:r>
                        <w:t> </w:t>
                      </w:r>
                      <w:r w:rsidRPr="00780C5A">
                        <w:t>[</w:t>
                      </w:r>
                      <w:r>
                        <w:t>7</w:t>
                      </w:r>
                      <w:r w:rsidRPr="00780C5A">
                        <w:t>] are to be studied:</w:t>
                      </w:r>
                    </w:p>
                    <w:p w14:paraId="7E6C0E65" w14:textId="77777777" w:rsidR="00104711" w:rsidRPr="00780C5A" w:rsidRDefault="00104711" w:rsidP="007B6740">
                      <w:pPr>
                        <w:pStyle w:val="B2"/>
                        <w:spacing w:after="60"/>
                      </w:pPr>
                      <w:r w:rsidRPr="00780C5A">
                        <w:rPr>
                          <w:rFonts w:eastAsia="DengXian" w:hint="eastAsia"/>
                          <w:lang w:eastAsia="zh-CN"/>
                        </w:rPr>
                        <w:t>-</w:t>
                      </w:r>
                      <w:r w:rsidRPr="00780C5A">
                        <w:rPr>
                          <w:lang w:val="en-US"/>
                        </w:rPr>
                        <w:tab/>
                      </w:r>
                      <w:r w:rsidRPr="00780C5A">
                        <w:t xml:space="preserve">Topology 1: BS </w:t>
                      </w:r>
                      <w:r>
                        <w:t>&lt;--&gt;</w:t>
                      </w:r>
                      <w:r w:rsidRPr="00780C5A">
                        <w:t xml:space="preserve"> Ambient IoT </w:t>
                      </w:r>
                      <w:r>
                        <w:t>D</w:t>
                      </w:r>
                      <w:r w:rsidRPr="00780C5A">
                        <w:t>evice;</w:t>
                      </w:r>
                    </w:p>
                    <w:p w14:paraId="12713FDD" w14:textId="77777777" w:rsidR="00104711" w:rsidRDefault="00104711" w:rsidP="007B6740">
                      <w:pPr>
                        <w:pStyle w:val="B2"/>
                        <w:spacing w:after="60"/>
                      </w:pPr>
                      <w:r w:rsidRPr="00780C5A">
                        <w:rPr>
                          <w:rFonts w:eastAsia="DengXian" w:hint="eastAsia"/>
                          <w:lang w:eastAsia="zh-CN"/>
                        </w:rPr>
                        <w:t>-</w:t>
                      </w:r>
                      <w:r w:rsidRPr="00780C5A">
                        <w:rPr>
                          <w:lang w:val="en-US"/>
                        </w:rPr>
                        <w:tab/>
                      </w:r>
                      <w:r w:rsidRPr="00780C5A">
                        <w:t xml:space="preserve">Topology 2: BS </w:t>
                      </w:r>
                      <w:r>
                        <w:t>&lt;--&gt;</w:t>
                      </w:r>
                      <w:r w:rsidRPr="00780C5A">
                        <w:t xml:space="preserve"> intermediate node </w:t>
                      </w:r>
                      <w:r>
                        <w:t>&lt;--&gt;</w:t>
                      </w:r>
                      <w:r w:rsidRPr="00780C5A">
                        <w:t xml:space="preserve"> Ambient IoT </w:t>
                      </w:r>
                      <w:r>
                        <w:t>D</w:t>
                      </w:r>
                      <w:r w:rsidRPr="00780C5A">
                        <w:t>evice:</w:t>
                      </w:r>
                      <w:r w:rsidRPr="00780C5A">
                        <w:rPr>
                          <w:lang w:val="en-US"/>
                        </w:rPr>
                        <w:t xml:space="preserve"> </w:t>
                      </w:r>
                      <w:r w:rsidRPr="00780C5A">
                        <w:t xml:space="preserve">Only a UE can act as an intermediate node which is </w:t>
                      </w:r>
                      <w:r w:rsidRPr="00780C5A">
                        <w:rPr>
                          <w:rFonts w:eastAsia="Malgun Gothic" w:hint="eastAsia"/>
                        </w:rPr>
                        <w:t>under</w:t>
                      </w:r>
                      <w:r w:rsidRPr="00780C5A">
                        <w:t xml:space="preserve"> the</w:t>
                      </w:r>
                      <w:r w:rsidRPr="00780C5A">
                        <w:rPr>
                          <w:rFonts w:eastAsia="Malgun Gothic"/>
                        </w:rPr>
                        <w:t xml:space="preserve"> network control</w:t>
                      </w:r>
                      <w:r w:rsidRPr="00780C5A">
                        <w:t>.</w:t>
                      </w:r>
                    </w:p>
                    <w:p w14:paraId="1DABCED7" w14:textId="77777777" w:rsidR="00104711" w:rsidRDefault="00104711" w:rsidP="007B6740">
                      <w:pPr>
                        <w:pStyle w:val="B1"/>
                        <w:spacing w:after="60"/>
                        <w:rPr>
                          <w:lang w:val="en-US" w:eastAsia="zh-CN"/>
                        </w:rPr>
                      </w:pPr>
                      <w:r>
                        <w:t>-</w:t>
                      </w:r>
                      <w:r w:rsidRPr="00780C5A">
                        <w:rPr>
                          <w:lang w:val="en-US"/>
                        </w:rPr>
                        <w:tab/>
                      </w:r>
                      <w:r>
                        <w:rPr>
                          <w:lang w:val="en-US"/>
                        </w:rPr>
                        <w:t>The communication spectrum is assumed to be licensed</w:t>
                      </w:r>
                      <w:r w:rsidRPr="0000223C">
                        <w:rPr>
                          <w:lang w:val="en-US"/>
                        </w:rPr>
                        <w:t>.</w:t>
                      </w:r>
                    </w:p>
                    <w:p w14:paraId="632AC181" w14:textId="77777777" w:rsidR="00104711" w:rsidRPr="00780C5A" w:rsidRDefault="00104711" w:rsidP="007B6740">
                      <w:pPr>
                        <w:pStyle w:val="B1"/>
                        <w:spacing w:after="60"/>
                        <w:rPr>
                          <w:rFonts w:eastAsia="DengXian"/>
                          <w:lang w:val="en-US" w:eastAsia="zh-CN"/>
                        </w:rPr>
                      </w:pPr>
                      <w:r w:rsidRPr="00780C5A">
                        <w:rPr>
                          <w:rFonts w:eastAsia="DengXian" w:hint="eastAsia"/>
                          <w:lang w:val="en-US" w:eastAsia="zh-CN"/>
                        </w:rPr>
                        <w:t>-</w:t>
                      </w:r>
                      <w:r w:rsidRPr="00780C5A">
                        <w:rPr>
                          <w:lang w:val="en-US"/>
                        </w:rPr>
                        <w:tab/>
                      </w:r>
                      <w:r w:rsidRPr="00780C5A">
                        <w:rPr>
                          <w:rFonts w:eastAsia="DengXian"/>
                          <w:lang w:val="en-US" w:eastAsia="zh-CN"/>
                        </w:rPr>
                        <w:t>Handover is not supported.</w:t>
                      </w:r>
                    </w:p>
                    <w:p w14:paraId="7A4E62ED" w14:textId="77777777" w:rsidR="00104711" w:rsidRPr="00780C5A" w:rsidRDefault="00104711" w:rsidP="007B6740">
                      <w:pPr>
                        <w:pStyle w:val="B1"/>
                        <w:spacing w:after="60"/>
                        <w:rPr>
                          <w:lang w:val="en-US"/>
                        </w:rPr>
                      </w:pPr>
                      <w:r w:rsidRPr="00780C5A">
                        <w:rPr>
                          <w:lang w:val="en-US"/>
                        </w:rPr>
                        <w:t>-</w:t>
                      </w:r>
                      <w:r w:rsidRPr="00780C5A">
                        <w:rPr>
                          <w:lang w:val="en-US"/>
                        </w:rPr>
                        <w:tab/>
                        <w:t xml:space="preserve">RRC states are not supported by </w:t>
                      </w:r>
                      <w:proofErr w:type="spellStart"/>
                      <w:r w:rsidRPr="00780C5A">
                        <w:rPr>
                          <w:lang w:val="en-US"/>
                        </w:rPr>
                        <w:t>AIoT</w:t>
                      </w:r>
                      <w:proofErr w:type="spellEnd"/>
                      <w:r w:rsidRPr="00780C5A">
                        <w:rPr>
                          <w:lang w:val="en-US"/>
                        </w:rPr>
                        <w:t xml:space="preserve"> Devices (see </w:t>
                      </w:r>
                      <w:r>
                        <w:rPr>
                          <w:lang w:eastAsia="zh-CN"/>
                        </w:rPr>
                        <w:t>TR 38.769 [8]</w:t>
                      </w:r>
                      <w:r w:rsidRPr="00780C5A">
                        <w:rPr>
                          <w:lang w:val="en-US"/>
                        </w:rPr>
                        <w:t>)</w:t>
                      </w:r>
                    </w:p>
                    <w:p w14:paraId="2C3621F9" w14:textId="77777777" w:rsidR="00104711" w:rsidRPr="00780C5A" w:rsidRDefault="00104711" w:rsidP="007B6740">
                      <w:pPr>
                        <w:pStyle w:val="B1"/>
                        <w:spacing w:after="60"/>
                        <w:rPr>
                          <w:lang w:val="en-US"/>
                        </w:rPr>
                      </w:pPr>
                      <w:r w:rsidRPr="00780C5A">
                        <w:rPr>
                          <w:lang w:val="en-US"/>
                        </w:rPr>
                        <w:t>-</w:t>
                      </w:r>
                      <w:r w:rsidRPr="00780C5A">
                        <w:rPr>
                          <w:lang w:val="en-US"/>
                        </w:rPr>
                        <w:tab/>
                      </w:r>
                      <w:r w:rsidRPr="00780C5A">
                        <w:rPr>
                          <w:rFonts w:hint="eastAsia"/>
                          <w:lang w:val="en-US" w:eastAsia="zh-CN"/>
                        </w:rPr>
                        <w:t>N</w:t>
                      </w:r>
                      <w:r w:rsidRPr="00780C5A">
                        <w:rPr>
                          <w:lang w:val="en-US"/>
                        </w:rPr>
                        <w:t xml:space="preserve">o mobility (i.e. at least no cell selection/re-selection-like function) supported by </w:t>
                      </w:r>
                      <w:proofErr w:type="spellStart"/>
                      <w:r w:rsidRPr="00780C5A">
                        <w:rPr>
                          <w:lang w:val="en-US"/>
                        </w:rPr>
                        <w:t>AIoT</w:t>
                      </w:r>
                      <w:proofErr w:type="spellEnd"/>
                      <w:r w:rsidRPr="00780C5A">
                        <w:rPr>
                          <w:lang w:val="en-US"/>
                        </w:rPr>
                        <w:t xml:space="preserve"> Devices (see </w:t>
                      </w:r>
                      <w:r>
                        <w:rPr>
                          <w:lang w:eastAsia="zh-CN"/>
                        </w:rPr>
                        <w:t>TR 38.769 [8]</w:t>
                      </w:r>
                      <w:r w:rsidRPr="00780C5A">
                        <w:rPr>
                          <w:lang w:val="en-US"/>
                        </w:rPr>
                        <w:t>)</w:t>
                      </w:r>
                    </w:p>
                    <w:p w14:paraId="33C21B4F" w14:textId="77777777" w:rsidR="00104711" w:rsidRDefault="00104711" w:rsidP="007B6740">
                      <w:pPr>
                        <w:pStyle w:val="EditorsNote"/>
                        <w:spacing w:after="60"/>
                        <w:rPr>
                          <w:rFonts w:eastAsia="DengXian"/>
                          <w:lang w:val="en-US" w:eastAsia="zh-CN"/>
                        </w:rPr>
                      </w:pPr>
                      <w:r>
                        <w:rPr>
                          <w:rFonts w:eastAsia="宋体"/>
                          <w:lang w:val="en-US" w:eastAsia="ja-JP"/>
                        </w:rPr>
                        <w:t>Editor</w:t>
                      </w:r>
                      <w:r>
                        <w:t>'</w:t>
                      </w:r>
                      <w:r>
                        <w:rPr>
                          <w:rFonts w:eastAsia="宋体"/>
                          <w:lang w:val="en-US" w:eastAsia="ja-JP"/>
                        </w:rPr>
                        <w:t>s note:</w:t>
                      </w:r>
                      <w:r w:rsidRPr="00135995">
                        <w:tab/>
                      </w:r>
                      <w:r w:rsidRPr="00780C5A">
                        <w:rPr>
                          <w:rFonts w:eastAsia="宋体"/>
                          <w:lang w:val="en-US"/>
                        </w:rPr>
                        <w:t>The meaning of no mobility is to be clarified by RAN</w:t>
                      </w:r>
                      <w:r w:rsidRPr="00CC341D">
                        <w:rPr>
                          <w:lang w:eastAsia="zh-CN"/>
                        </w:rPr>
                        <w:t xml:space="preserve"> </w:t>
                      </w:r>
                      <w:r>
                        <w:rPr>
                          <w:lang w:eastAsia="zh-CN"/>
                        </w:rPr>
                        <w:t>in TR 38.769 [8]</w:t>
                      </w:r>
                      <w:r w:rsidRPr="00780C5A">
                        <w:rPr>
                          <w:rFonts w:eastAsia="宋体"/>
                          <w:lang w:val="en-US"/>
                        </w:rPr>
                        <w:t>.</w:t>
                      </w:r>
                    </w:p>
                    <w:p w14:paraId="389E74F9" w14:textId="77777777" w:rsidR="00104711" w:rsidRDefault="00104711" w:rsidP="007B6740">
                      <w:pPr>
                        <w:pStyle w:val="NO"/>
                        <w:spacing w:after="60"/>
                      </w:pPr>
                      <w:r>
                        <w:t>NOTE 3:</w:t>
                      </w:r>
                      <w:r w:rsidRPr="00321D54">
                        <w:t xml:space="preserve"> </w:t>
                      </w:r>
                      <w:r w:rsidRPr="00135995">
                        <w:tab/>
                      </w:r>
                      <w:r w:rsidRPr="006C086D">
                        <w:t xml:space="preserve">Coordination with RAN is required to determine </w:t>
                      </w:r>
                      <w:r>
                        <w:t>the Ambient IoT Device capabilities in relation to system level of functionality (considering e.g. traffic scenarios, connectivity topologies etc.).</w:t>
                      </w:r>
                    </w:p>
                    <w:p w14:paraId="31FA550A" w14:textId="77777777" w:rsidR="00104711" w:rsidRPr="006135F9" w:rsidRDefault="00104711" w:rsidP="007B6740">
                      <w:pPr>
                        <w:pStyle w:val="NO"/>
                        <w:spacing w:after="60"/>
                      </w:pPr>
                      <w:r w:rsidRPr="006135F9">
                        <w:rPr>
                          <w:rFonts w:hint="eastAsia"/>
                        </w:rPr>
                        <w:t>N</w:t>
                      </w:r>
                      <w:r w:rsidRPr="006135F9">
                        <w:t>OTE </w:t>
                      </w:r>
                      <w:r>
                        <w:t>4</w:t>
                      </w:r>
                      <w:r w:rsidRPr="006135F9">
                        <w:t>:</w:t>
                      </w:r>
                      <w:r w:rsidRPr="00135995">
                        <w:tab/>
                      </w:r>
                      <w:proofErr w:type="gramStart"/>
                      <w:r>
                        <w:t xml:space="preserve">The security aspects </w:t>
                      </w:r>
                      <w:r>
                        <w:rPr>
                          <w:lang w:val="en-US" w:eastAsia="zh-CN"/>
                        </w:rPr>
                        <w:t>for</w:t>
                      </w:r>
                      <w:r w:rsidRPr="008900C1">
                        <w:rPr>
                          <w:rFonts w:hint="eastAsia"/>
                          <w:lang w:val="en-US" w:eastAsia="zh-CN"/>
                        </w:rPr>
                        <w:t xml:space="preserve"> Ambient IoT</w:t>
                      </w:r>
                      <w:r>
                        <w:rPr>
                          <w:lang w:val="en-US" w:eastAsia="zh-CN"/>
                        </w:rPr>
                        <w:t xml:space="preserve"> </w:t>
                      </w:r>
                      <w:r w:rsidRPr="002813A5">
                        <w:t>requires</w:t>
                      </w:r>
                      <w:proofErr w:type="gramEnd"/>
                      <w:r w:rsidRPr="002813A5">
                        <w:t xml:space="preserve"> coordination with</w:t>
                      </w:r>
                      <w:r w:rsidRPr="006135F9">
                        <w:t xml:space="preserve"> SA</w:t>
                      </w:r>
                      <w:r>
                        <w:t> WG</w:t>
                      </w:r>
                      <w:r w:rsidRPr="006135F9">
                        <w:t>3.</w:t>
                      </w:r>
                    </w:p>
                    <w:p w14:paraId="1EE5BC95" w14:textId="77777777" w:rsidR="00104711" w:rsidRDefault="00104711" w:rsidP="007B6740">
                      <w:pPr>
                        <w:pStyle w:val="NO"/>
                        <w:spacing w:after="60"/>
                        <w:rPr>
                          <w:lang w:val="en-US" w:eastAsia="zh-CN"/>
                        </w:rPr>
                      </w:pPr>
                      <w:r w:rsidRPr="00BB55EE">
                        <w:rPr>
                          <w:rFonts w:hint="eastAsia"/>
                        </w:rPr>
                        <w:t>N</w:t>
                      </w:r>
                      <w:r w:rsidRPr="00BB55EE">
                        <w:t>OTE</w:t>
                      </w:r>
                      <w:r>
                        <w:t> 5</w:t>
                      </w:r>
                      <w:r w:rsidRPr="00BB55EE">
                        <w:t>:</w:t>
                      </w:r>
                      <w:r w:rsidRPr="00135995">
                        <w:tab/>
                      </w:r>
                      <w:r>
                        <w:t>The charging</w:t>
                      </w:r>
                      <w:r>
                        <w:rPr>
                          <w:lang w:val="en-US" w:eastAsia="zh-CN"/>
                        </w:rPr>
                        <w:t xml:space="preserve"> aspects for</w:t>
                      </w:r>
                      <w:r w:rsidRPr="008900C1">
                        <w:rPr>
                          <w:rFonts w:hint="eastAsia"/>
                          <w:lang w:val="en-US" w:eastAsia="zh-CN"/>
                        </w:rPr>
                        <w:t xml:space="preserve"> Ambient IoT</w:t>
                      </w:r>
                      <w:r>
                        <w:rPr>
                          <w:lang w:val="en-US" w:eastAsia="zh-CN"/>
                        </w:rPr>
                        <w:t xml:space="preserve"> will be studied by SA</w:t>
                      </w:r>
                      <w:r>
                        <w:t> WG</w:t>
                      </w:r>
                      <w:r>
                        <w:rPr>
                          <w:lang w:val="en-US" w:eastAsia="zh-CN"/>
                        </w:rPr>
                        <w:t>5.</w:t>
                      </w:r>
                    </w:p>
                    <w:p w14:paraId="682077A3" w14:textId="6E8070AD" w:rsidR="00104711" w:rsidRPr="00D5527C" w:rsidRDefault="00104711" w:rsidP="007B6740">
                      <w:pPr>
                        <w:pStyle w:val="NO"/>
                        <w:spacing w:after="60"/>
                      </w:pPr>
                      <w:r>
                        <w:t>NOTE 6:</w:t>
                      </w:r>
                      <w:r w:rsidRPr="002813A5">
                        <w:tab/>
                      </w:r>
                      <w:r>
                        <w:t xml:space="preserve">The NAS based </w:t>
                      </w:r>
                      <w:r w:rsidRPr="00A12D94">
                        <w:t>Congestion control is not in the scope of this study.</w:t>
                      </w:r>
                    </w:p>
                  </w:txbxContent>
                </v:textbox>
                <w10:anchorlock/>
              </v:shape>
            </w:pict>
          </mc:Fallback>
        </mc:AlternateContent>
      </w:r>
    </w:p>
    <w:p w14:paraId="14C363F5" w14:textId="77777777" w:rsidR="00445A9B" w:rsidRDefault="00445A9B" w:rsidP="003C796B">
      <w:pPr>
        <w:pStyle w:val="a2"/>
        <w:rPr>
          <w:rFonts w:eastAsiaTheme="minorEastAsia"/>
          <w:lang w:val="en-US" w:eastAsia="zh-CN"/>
        </w:rPr>
      </w:pPr>
    </w:p>
    <w:p w14:paraId="6A61BAE9" w14:textId="62C380CD" w:rsidR="00641AB2" w:rsidRDefault="00D5527C" w:rsidP="005016F3">
      <w:pPr>
        <w:pStyle w:val="a2"/>
        <w:spacing w:after="60"/>
        <w:rPr>
          <w:rFonts w:eastAsiaTheme="minorEastAsia"/>
          <w:lang w:val="en-US" w:eastAsia="zh-CN"/>
        </w:rPr>
      </w:pPr>
      <w:r>
        <w:rPr>
          <w:rFonts w:eastAsiaTheme="minorEastAsia" w:hint="eastAsia"/>
          <w:lang w:val="en-US" w:eastAsia="zh-CN"/>
        </w:rPr>
        <w:t>According to the RAN SID [1], and also the SA2</w:t>
      </w:r>
      <w:r>
        <w:rPr>
          <w:rFonts w:eastAsiaTheme="minorEastAsia"/>
          <w:lang w:val="en-US" w:eastAsia="zh-CN"/>
        </w:rPr>
        <w:t>’</w:t>
      </w:r>
      <w:r>
        <w:rPr>
          <w:rFonts w:eastAsiaTheme="minorEastAsia" w:hint="eastAsia"/>
          <w:lang w:val="en-US" w:eastAsia="zh-CN"/>
        </w:rPr>
        <w:t xml:space="preserve">s output [3], </w:t>
      </w:r>
      <w:r w:rsidR="000679E6">
        <w:rPr>
          <w:rFonts w:eastAsiaTheme="minorEastAsia" w:hint="eastAsia"/>
          <w:lang w:val="en-US" w:eastAsia="zh-CN"/>
        </w:rPr>
        <w:t xml:space="preserve">we could </w:t>
      </w:r>
      <w:r>
        <w:rPr>
          <w:rFonts w:eastAsiaTheme="minorEastAsia" w:hint="eastAsia"/>
          <w:lang w:val="en-US" w:eastAsia="zh-CN"/>
        </w:rPr>
        <w:t>confirm</w:t>
      </w:r>
      <w:r w:rsidR="00175093">
        <w:rPr>
          <w:rFonts w:eastAsiaTheme="minorEastAsia" w:hint="eastAsia"/>
          <w:lang w:val="en-US" w:eastAsia="zh-CN"/>
        </w:rPr>
        <w:t xml:space="preserve"> the following architectural </w:t>
      </w:r>
      <w:r w:rsidR="00404A4C">
        <w:rPr>
          <w:rFonts w:eastAsiaTheme="minorEastAsia" w:hint="eastAsia"/>
          <w:lang w:val="en-US" w:eastAsia="zh-CN"/>
        </w:rPr>
        <w:t>assumptions</w:t>
      </w:r>
      <w:r w:rsidR="00175093">
        <w:rPr>
          <w:rFonts w:eastAsiaTheme="minorEastAsia" w:hint="eastAsia"/>
          <w:lang w:val="en-US" w:eastAsia="zh-CN"/>
        </w:rPr>
        <w:t>:</w:t>
      </w:r>
    </w:p>
    <w:p w14:paraId="2075F100" w14:textId="117E64C2" w:rsidR="00175093" w:rsidRDefault="00175093" w:rsidP="005016F3">
      <w:pPr>
        <w:pStyle w:val="a2"/>
        <w:numPr>
          <w:ilvl w:val="0"/>
          <w:numId w:val="57"/>
        </w:numPr>
        <w:spacing w:after="60"/>
        <w:rPr>
          <w:rFonts w:eastAsiaTheme="minorEastAsia"/>
          <w:lang w:val="en-US" w:eastAsia="zh-CN"/>
        </w:rPr>
      </w:pPr>
      <w:r>
        <w:rPr>
          <w:rFonts w:eastAsiaTheme="minorEastAsia" w:hint="eastAsia"/>
          <w:lang w:val="en-US" w:eastAsia="zh-CN"/>
        </w:rPr>
        <w:t>Core Network is involved to support A-IoT</w:t>
      </w:r>
    </w:p>
    <w:p w14:paraId="5C272397" w14:textId="767F9377" w:rsidR="000679E6" w:rsidRDefault="000679E6" w:rsidP="005016F3">
      <w:pPr>
        <w:pStyle w:val="a2"/>
        <w:numPr>
          <w:ilvl w:val="0"/>
          <w:numId w:val="57"/>
        </w:numPr>
        <w:spacing w:after="60"/>
        <w:rPr>
          <w:rFonts w:eastAsiaTheme="minorEastAsia"/>
          <w:lang w:val="en-US" w:eastAsia="zh-CN"/>
        </w:rPr>
      </w:pPr>
      <w:r w:rsidRPr="000679E6">
        <w:rPr>
          <w:rFonts w:eastAsiaTheme="minorEastAsia" w:hint="eastAsia"/>
          <w:lang w:val="en-US" w:eastAsia="zh-CN"/>
        </w:rPr>
        <w:t>Topology</w:t>
      </w:r>
      <w:r w:rsidR="0076014F">
        <w:rPr>
          <w:rFonts w:eastAsiaTheme="minorEastAsia" w:hint="eastAsia"/>
          <w:lang w:val="en-US" w:eastAsia="zh-CN"/>
        </w:rPr>
        <w:t xml:space="preserve"> 1 and topology 2 are supported</w:t>
      </w:r>
    </w:p>
    <w:p w14:paraId="6DC2A5B3" w14:textId="17493265" w:rsidR="00175093" w:rsidRPr="000679E6" w:rsidRDefault="00175093" w:rsidP="005016F3">
      <w:pPr>
        <w:pStyle w:val="a2"/>
        <w:numPr>
          <w:ilvl w:val="0"/>
          <w:numId w:val="57"/>
        </w:numPr>
        <w:spacing w:after="60"/>
        <w:rPr>
          <w:rFonts w:eastAsia="宋体"/>
          <w:lang w:val="en-US" w:eastAsia="zh-CN"/>
        </w:rPr>
      </w:pPr>
      <w:r>
        <w:rPr>
          <w:rFonts w:eastAsiaTheme="minorEastAsia" w:hint="eastAsia"/>
          <w:lang w:eastAsia="zh-CN"/>
        </w:rPr>
        <w:t>For Topology 2, o</w:t>
      </w:r>
      <w:r w:rsidRPr="00780C5A">
        <w:t xml:space="preserve">nly a UE can act as an intermediate node which is </w:t>
      </w:r>
      <w:r w:rsidRPr="00780C5A">
        <w:rPr>
          <w:rFonts w:eastAsia="Malgun Gothic" w:hint="eastAsia"/>
          <w:lang w:eastAsia="ja-JP"/>
        </w:rPr>
        <w:t>under</w:t>
      </w:r>
      <w:r w:rsidRPr="00780C5A">
        <w:t xml:space="preserve"> the</w:t>
      </w:r>
      <w:r w:rsidRPr="00780C5A">
        <w:rPr>
          <w:rFonts w:eastAsia="Malgun Gothic"/>
          <w:lang w:eastAsia="ja-JP"/>
        </w:rPr>
        <w:t xml:space="preserve"> network control</w:t>
      </w:r>
    </w:p>
    <w:p w14:paraId="648D3E48" w14:textId="38EB658C" w:rsidR="000679E6" w:rsidRPr="000679E6" w:rsidRDefault="000679E6" w:rsidP="005016F3">
      <w:pPr>
        <w:pStyle w:val="a2"/>
        <w:numPr>
          <w:ilvl w:val="0"/>
          <w:numId w:val="57"/>
        </w:numPr>
        <w:spacing w:after="60"/>
        <w:rPr>
          <w:rFonts w:eastAsia="宋体"/>
          <w:lang w:val="en-US" w:eastAsia="zh-CN"/>
        </w:rPr>
      </w:pPr>
      <w:r w:rsidRPr="000679E6">
        <w:rPr>
          <w:rFonts w:eastAsia="宋体" w:hint="eastAsia"/>
          <w:lang w:val="en-US" w:eastAsia="zh-CN"/>
        </w:rPr>
        <w:t xml:space="preserve">Only support </w:t>
      </w:r>
      <w:r w:rsidR="0076014F">
        <w:rPr>
          <w:rFonts w:eastAsia="宋体" w:hint="eastAsia"/>
          <w:lang w:val="en-US" w:eastAsia="zh-CN"/>
        </w:rPr>
        <w:t>the traffic types DO-DTT and DT</w:t>
      </w:r>
    </w:p>
    <w:p w14:paraId="199B359D" w14:textId="52EAE313" w:rsidR="000679E6" w:rsidRDefault="000679E6" w:rsidP="005016F3">
      <w:pPr>
        <w:pStyle w:val="a2"/>
        <w:numPr>
          <w:ilvl w:val="0"/>
          <w:numId w:val="57"/>
        </w:numPr>
        <w:spacing w:after="60"/>
        <w:rPr>
          <w:rFonts w:eastAsia="宋体"/>
          <w:lang w:val="en-US" w:eastAsia="zh-CN"/>
        </w:rPr>
      </w:pPr>
      <w:r w:rsidRPr="000679E6">
        <w:rPr>
          <w:rFonts w:eastAsia="宋体" w:hint="eastAsia"/>
          <w:lang w:val="en-US" w:eastAsia="zh-CN"/>
        </w:rPr>
        <w:t>Indoor inventory and indoor command are th</w:t>
      </w:r>
      <w:r w:rsidR="0076014F">
        <w:rPr>
          <w:rFonts w:eastAsia="宋体" w:hint="eastAsia"/>
          <w:lang w:val="en-US" w:eastAsia="zh-CN"/>
        </w:rPr>
        <w:t>e key use cases to be supported</w:t>
      </w:r>
    </w:p>
    <w:p w14:paraId="77ABFB57" w14:textId="77777777" w:rsidR="00D5527C" w:rsidRDefault="00D5527C" w:rsidP="005016F3">
      <w:pPr>
        <w:pStyle w:val="a2"/>
        <w:numPr>
          <w:ilvl w:val="0"/>
          <w:numId w:val="57"/>
        </w:numPr>
        <w:spacing w:after="60"/>
        <w:rPr>
          <w:rFonts w:eastAsia="宋体"/>
          <w:lang w:val="en-US" w:eastAsia="zh-CN"/>
        </w:rPr>
      </w:pPr>
      <w:r w:rsidRPr="00780C5A">
        <w:rPr>
          <w:rFonts w:eastAsia="宋体"/>
          <w:lang w:val="en-US"/>
        </w:rPr>
        <w:t>RRC states are not supported by A</w:t>
      </w:r>
      <w:r>
        <w:rPr>
          <w:rFonts w:eastAsia="宋体" w:hint="eastAsia"/>
          <w:lang w:val="en-US" w:eastAsia="zh-CN"/>
        </w:rPr>
        <w:t>-</w:t>
      </w:r>
      <w:r w:rsidRPr="00780C5A">
        <w:rPr>
          <w:rFonts w:eastAsia="宋体"/>
          <w:lang w:val="en-US"/>
        </w:rPr>
        <w:t>IoT Devices</w:t>
      </w:r>
    </w:p>
    <w:p w14:paraId="071F7D77" w14:textId="30C9798D" w:rsidR="00D5527C" w:rsidRDefault="0076014F" w:rsidP="005016F3">
      <w:pPr>
        <w:pStyle w:val="a2"/>
        <w:numPr>
          <w:ilvl w:val="0"/>
          <w:numId w:val="57"/>
        </w:numPr>
        <w:spacing w:after="60"/>
        <w:rPr>
          <w:rFonts w:eastAsia="宋体"/>
          <w:lang w:val="en-US" w:eastAsia="zh-CN"/>
        </w:rPr>
      </w:pPr>
      <w:r>
        <w:rPr>
          <w:rFonts w:eastAsia="宋体" w:hint="eastAsia"/>
          <w:lang w:val="en-US" w:eastAsia="zh-CN"/>
        </w:rPr>
        <w:t>Mobility</w:t>
      </w:r>
      <w:r w:rsidR="00762CDC">
        <w:rPr>
          <w:rFonts w:eastAsia="宋体" w:hint="eastAsia"/>
          <w:lang w:val="en-US" w:eastAsia="zh-CN"/>
        </w:rPr>
        <w:t>(cell reselection/Handover) for A-IoT device</w:t>
      </w:r>
      <w:r>
        <w:rPr>
          <w:rFonts w:eastAsia="宋体" w:hint="eastAsia"/>
          <w:lang w:val="en-US" w:eastAsia="zh-CN"/>
        </w:rPr>
        <w:t xml:space="preserve"> is not considered</w:t>
      </w:r>
    </w:p>
    <w:p w14:paraId="1AF4CACF" w14:textId="77777777" w:rsidR="000679E6" w:rsidRDefault="000679E6" w:rsidP="003C796B">
      <w:pPr>
        <w:pStyle w:val="a2"/>
        <w:rPr>
          <w:rFonts w:eastAsiaTheme="minorEastAsia"/>
          <w:lang w:val="en-US" w:eastAsia="zh-CN"/>
        </w:rPr>
      </w:pPr>
    </w:p>
    <w:p w14:paraId="7D595F2B" w14:textId="695C2779" w:rsidR="00175093" w:rsidRPr="0076014F" w:rsidRDefault="0076014F" w:rsidP="00175093">
      <w:pPr>
        <w:pStyle w:val="a2"/>
        <w:rPr>
          <w:rFonts w:eastAsiaTheme="minorEastAsia"/>
          <w:b/>
          <w:lang w:val="en-GB" w:eastAsia="zh-CN"/>
        </w:rPr>
      </w:pPr>
      <w:r w:rsidRPr="0076014F">
        <w:rPr>
          <w:rFonts w:eastAsiaTheme="minorEastAsia" w:hint="eastAsia"/>
          <w:b/>
          <w:lang w:val="en-GB" w:eastAsia="zh-CN"/>
        </w:rPr>
        <w:t xml:space="preserve">Proposal </w:t>
      </w:r>
      <w:r w:rsidR="007B6740">
        <w:rPr>
          <w:rFonts w:eastAsiaTheme="minorEastAsia" w:hint="eastAsia"/>
          <w:b/>
          <w:lang w:val="en-GB" w:eastAsia="zh-CN"/>
        </w:rPr>
        <w:t>1</w:t>
      </w:r>
      <w:r w:rsidRPr="0076014F">
        <w:rPr>
          <w:rFonts w:eastAsiaTheme="minorEastAsia" w:hint="eastAsia"/>
          <w:b/>
          <w:lang w:val="en-GB" w:eastAsia="zh-CN"/>
        </w:rPr>
        <w:t xml:space="preserve">: </w:t>
      </w:r>
      <w:r w:rsidR="007B6740">
        <w:rPr>
          <w:rFonts w:eastAsiaTheme="minorEastAsia" w:hint="eastAsia"/>
          <w:b/>
          <w:lang w:val="en-GB" w:eastAsia="zh-CN"/>
        </w:rPr>
        <w:t>W</w:t>
      </w:r>
      <w:r w:rsidRPr="0076014F">
        <w:rPr>
          <w:rFonts w:eastAsiaTheme="minorEastAsia" w:hint="eastAsia"/>
          <w:b/>
          <w:lang w:val="en-GB" w:eastAsia="zh-CN"/>
        </w:rPr>
        <w:t>e should confirm the architectural assumptions for A-IoT:</w:t>
      </w:r>
    </w:p>
    <w:p w14:paraId="459C189A" w14:textId="77777777" w:rsidR="0076014F" w:rsidRPr="0076014F" w:rsidRDefault="0076014F" w:rsidP="0076014F">
      <w:pPr>
        <w:pStyle w:val="a2"/>
        <w:numPr>
          <w:ilvl w:val="0"/>
          <w:numId w:val="57"/>
        </w:numPr>
        <w:rPr>
          <w:rFonts w:eastAsiaTheme="minorEastAsia"/>
          <w:b/>
          <w:lang w:val="en-US" w:eastAsia="zh-CN"/>
        </w:rPr>
      </w:pPr>
      <w:r w:rsidRPr="0076014F">
        <w:rPr>
          <w:rFonts w:eastAsiaTheme="minorEastAsia" w:hint="eastAsia"/>
          <w:b/>
          <w:lang w:val="en-US" w:eastAsia="zh-CN"/>
        </w:rPr>
        <w:t>Core Network is involved to support A-IoT</w:t>
      </w:r>
    </w:p>
    <w:p w14:paraId="1068B05A" w14:textId="77777777" w:rsidR="0076014F" w:rsidRPr="0076014F" w:rsidRDefault="0076014F" w:rsidP="0076014F">
      <w:pPr>
        <w:pStyle w:val="a2"/>
        <w:numPr>
          <w:ilvl w:val="0"/>
          <w:numId w:val="57"/>
        </w:numPr>
        <w:rPr>
          <w:rFonts w:eastAsiaTheme="minorEastAsia"/>
          <w:b/>
          <w:lang w:val="en-US" w:eastAsia="zh-CN"/>
        </w:rPr>
      </w:pPr>
      <w:r w:rsidRPr="0076014F">
        <w:rPr>
          <w:rFonts w:eastAsiaTheme="minorEastAsia" w:hint="eastAsia"/>
          <w:b/>
          <w:lang w:val="en-US" w:eastAsia="zh-CN"/>
        </w:rPr>
        <w:t>Topology 1 and topology 2 are supported</w:t>
      </w:r>
    </w:p>
    <w:p w14:paraId="1B422F76" w14:textId="77777777" w:rsidR="0076014F" w:rsidRPr="0076014F" w:rsidRDefault="0076014F" w:rsidP="0076014F">
      <w:pPr>
        <w:pStyle w:val="a2"/>
        <w:numPr>
          <w:ilvl w:val="0"/>
          <w:numId w:val="57"/>
        </w:numPr>
        <w:rPr>
          <w:rFonts w:eastAsia="宋体"/>
          <w:b/>
          <w:lang w:val="en-US" w:eastAsia="zh-CN"/>
        </w:rPr>
      </w:pPr>
      <w:r w:rsidRPr="0076014F">
        <w:rPr>
          <w:rFonts w:eastAsiaTheme="minorEastAsia" w:hint="eastAsia"/>
          <w:b/>
          <w:lang w:eastAsia="zh-CN"/>
        </w:rPr>
        <w:t>For Topology 2, o</w:t>
      </w:r>
      <w:r w:rsidRPr="0076014F">
        <w:rPr>
          <w:b/>
        </w:rPr>
        <w:t xml:space="preserve">nly a UE can act as an intermediate node which is </w:t>
      </w:r>
      <w:r w:rsidRPr="0076014F">
        <w:rPr>
          <w:rFonts w:eastAsia="Malgun Gothic" w:hint="eastAsia"/>
          <w:b/>
          <w:lang w:eastAsia="ja-JP"/>
        </w:rPr>
        <w:t>under</w:t>
      </w:r>
      <w:r w:rsidRPr="0076014F">
        <w:rPr>
          <w:b/>
        </w:rPr>
        <w:t xml:space="preserve"> the</w:t>
      </w:r>
      <w:r w:rsidRPr="0076014F">
        <w:rPr>
          <w:rFonts w:eastAsia="Malgun Gothic"/>
          <w:b/>
          <w:lang w:eastAsia="ja-JP"/>
        </w:rPr>
        <w:t xml:space="preserve"> network control</w:t>
      </w:r>
    </w:p>
    <w:p w14:paraId="55236F46" w14:textId="77777777" w:rsidR="0076014F" w:rsidRPr="0076014F" w:rsidRDefault="0076014F" w:rsidP="0076014F">
      <w:pPr>
        <w:pStyle w:val="a2"/>
        <w:numPr>
          <w:ilvl w:val="0"/>
          <w:numId w:val="57"/>
        </w:numPr>
        <w:rPr>
          <w:rFonts w:eastAsia="宋体"/>
          <w:b/>
          <w:lang w:val="en-US" w:eastAsia="zh-CN"/>
        </w:rPr>
      </w:pPr>
      <w:r w:rsidRPr="0076014F">
        <w:rPr>
          <w:rFonts w:eastAsia="宋体" w:hint="eastAsia"/>
          <w:b/>
          <w:lang w:val="en-US" w:eastAsia="zh-CN"/>
        </w:rPr>
        <w:t>Only support the traffic types DO-DTT and DT</w:t>
      </w:r>
    </w:p>
    <w:p w14:paraId="4B70AD1E" w14:textId="77777777" w:rsidR="0076014F" w:rsidRPr="0076014F" w:rsidRDefault="0076014F" w:rsidP="0076014F">
      <w:pPr>
        <w:pStyle w:val="a2"/>
        <w:numPr>
          <w:ilvl w:val="0"/>
          <w:numId w:val="57"/>
        </w:numPr>
        <w:rPr>
          <w:rFonts w:eastAsia="宋体"/>
          <w:b/>
          <w:lang w:val="en-US" w:eastAsia="zh-CN"/>
        </w:rPr>
      </w:pPr>
      <w:r w:rsidRPr="0076014F">
        <w:rPr>
          <w:rFonts w:eastAsia="宋体" w:hint="eastAsia"/>
          <w:b/>
          <w:lang w:val="en-US" w:eastAsia="zh-CN"/>
        </w:rPr>
        <w:t>Indoor inventory and indoor command are the key use cases to be supported</w:t>
      </w:r>
    </w:p>
    <w:p w14:paraId="3CAE25D3" w14:textId="77777777" w:rsidR="0076014F" w:rsidRPr="0076014F" w:rsidRDefault="0076014F" w:rsidP="0076014F">
      <w:pPr>
        <w:pStyle w:val="a2"/>
        <w:numPr>
          <w:ilvl w:val="0"/>
          <w:numId w:val="57"/>
        </w:numPr>
        <w:rPr>
          <w:rFonts w:eastAsia="宋体"/>
          <w:b/>
          <w:lang w:val="en-US" w:eastAsia="zh-CN"/>
        </w:rPr>
      </w:pPr>
      <w:r w:rsidRPr="0076014F">
        <w:rPr>
          <w:rFonts w:eastAsia="宋体"/>
          <w:b/>
          <w:lang w:val="en-US"/>
        </w:rPr>
        <w:t>RRC states are not supported by A</w:t>
      </w:r>
      <w:r w:rsidRPr="0076014F">
        <w:rPr>
          <w:rFonts w:eastAsia="宋体" w:hint="eastAsia"/>
          <w:b/>
          <w:lang w:val="en-US" w:eastAsia="zh-CN"/>
        </w:rPr>
        <w:t>-</w:t>
      </w:r>
      <w:r w:rsidRPr="0076014F">
        <w:rPr>
          <w:rFonts w:eastAsia="宋体"/>
          <w:b/>
          <w:lang w:val="en-US"/>
        </w:rPr>
        <w:t>IoT Devices</w:t>
      </w:r>
    </w:p>
    <w:p w14:paraId="7FEDE5E4" w14:textId="689CF1BA" w:rsidR="0076014F" w:rsidRPr="0076014F" w:rsidRDefault="0076014F" w:rsidP="0076014F">
      <w:pPr>
        <w:pStyle w:val="a2"/>
        <w:numPr>
          <w:ilvl w:val="0"/>
          <w:numId w:val="57"/>
        </w:numPr>
        <w:rPr>
          <w:rFonts w:eastAsia="宋体"/>
          <w:b/>
          <w:lang w:val="en-US" w:eastAsia="zh-CN"/>
        </w:rPr>
      </w:pPr>
      <w:r w:rsidRPr="0076014F">
        <w:rPr>
          <w:rFonts w:eastAsia="宋体" w:hint="eastAsia"/>
          <w:b/>
          <w:lang w:val="en-US" w:eastAsia="zh-CN"/>
        </w:rPr>
        <w:t>Mobility is not considered</w:t>
      </w:r>
      <w:r w:rsidR="00067CA7">
        <w:rPr>
          <w:rFonts w:eastAsia="宋体" w:hint="eastAsia"/>
          <w:b/>
          <w:lang w:val="en-US" w:eastAsia="zh-CN"/>
        </w:rPr>
        <w:t xml:space="preserve"> for A-IoT Devices</w:t>
      </w:r>
    </w:p>
    <w:p w14:paraId="5622A1DB" w14:textId="77777777" w:rsidR="0076014F" w:rsidRDefault="0076014F" w:rsidP="00175093">
      <w:pPr>
        <w:pStyle w:val="a2"/>
        <w:rPr>
          <w:rFonts w:eastAsiaTheme="minorEastAsia"/>
          <w:lang w:val="en-GB" w:eastAsia="zh-CN"/>
        </w:rPr>
      </w:pPr>
    </w:p>
    <w:p w14:paraId="3983D630" w14:textId="2DBD9BBF" w:rsidR="004513B8" w:rsidRDefault="0076014F" w:rsidP="003C796B">
      <w:pPr>
        <w:pStyle w:val="a2"/>
        <w:rPr>
          <w:rFonts w:eastAsiaTheme="minorEastAsia"/>
          <w:lang w:val="en-GB" w:eastAsia="zh-CN"/>
        </w:rPr>
      </w:pPr>
      <w:r>
        <w:rPr>
          <w:rFonts w:eastAsiaTheme="minorEastAsia" w:hint="eastAsia"/>
          <w:lang w:val="en-GB" w:eastAsia="zh-CN"/>
        </w:rPr>
        <w:t xml:space="preserve">Obviously, the </w:t>
      </w:r>
      <w:r w:rsidR="00175093">
        <w:rPr>
          <w:rFonts w:eastAsiaTheme="minorEastAsia" w:hint="eastAsia"/>
          <w:lang w:val="en-GB" w:eastAsia="zh-CN"/>
        </w:rPr>
        <w:t xml:space="preserve">interface between BS and </w:t>
      </w:r>
      <w:r>
        <w:rPr>
          <w:rFonts w:eastAsiaTheme="minorEastAsia" w:hint="eastAsia"/>
          <w:lang w:val="en-GB" w:eastAsia="zh-CN"/>
        </w:rPr>
        <w:t xml:space="preserve">A-IoT </w:t>
      </w:r>
      <w:r w:rsidR="00175093">
        <w:rPr>
          <w:rFonts w:eastAsiaTheme="minorEastAsia" w:hint="eastAsia"/>
          <w:lang w:val="en-GB" w:eastAsia="zh-CN"/>
        </w:rPr>
        <w:t>device</w:t>
      </w:r>
      <w:r>
        <w:rPr>
          <w:rFonts w:eastAsiaTheme="minorEastAsia" w:hint="eastAsia"/>
          <w:lang w:val="en-GB" w:eastAsia="zh-CN"/>
        </w:rPr>
        <w:t xml:space="preserve"> (for topology 1) are not the NR-Uu, it should be a simplified interface to support easy access and data transmission, </w:t>
      </w:r>
      <w:proofErr w:type="gramStart"/>
      <w:r>
        <w:rPr>
          <w:rFonts w:eastAsiaTheme="minorEastAsia" w:hint="eastAsia"/>
          <w:lang w:val="en-GB" w:eastAsia="zh-CN"/>
        </w:rPr>
        <w:t>we</w:t>
      </w:r>
      <w:proofErr w:type="gramEnd"/>
      <w:r>
        <w:rPr>
          <w:rFonts w:eastAsiaTheme="minorEastAsia" w:hint="eastAsia"/>
          <w:lang w:val="en-GB" w:eastAsia="zh-CN"/>
        </w:rPr>
        <w:t xml:space="preserve"> can name it as </w:t>
      </w:r>
      <w:r>
        <w:rPr>
          <w:rFonts w:eastAsiaTheme="minorEastAsia"/>
          <w:lang w:val="en-GB" w:eastAsia="zh-CN"/>
        </w:rPr>
        <w:t>“</w:t>
      </w:r>
      <w:proofErr w:type="spellStart"/>
      <w:r>
        <w:rPr>
          <w:rFonts w:eastAsiaTheme="minorEastAsia" w:hint="eastAsia"/>
          <w:lang w:val="en-GB" w:eastAsia="zh-CN"/>
        </w:rPr>
        <w:t>Ax</w:t>
      </w:r>
      <w:proofErr w:type="spellEnd"/>
      <w:r>
        <w:rPr>
          <w:rFonts w:eastAsiaTheme="minorEastAsia" w:hint="eastAsia"/>
          <w:lang w:val="en-GB" w:eastAsia="zh-CN"/>
        </w:rPr>
        <w:t>-Uu</w:t>
      </w:r>
      <w:r>
        <w:rPr>
          <w:rFonts w:eastAsiaTheme="minorEastAsia"/>
          <w:lang w:val="en-GB" w:eastAsia="zh-CN"/>
        </w:rPr>
        <w:t>”</w:t>
      </w:r>
      <w:r>
        <w:rPr>
          <w:rFonts w:eastAsiaTheme="minorEastAsia" w:hint="eastAsia"/>
          <w:lang w:val="en-GB" w:eastAsia="zh-CN"/>
        </w:rPr>
        <w:t xml:space="preserve">. </w:t>
      </w:r>
      <w:r w:rsidR="009C2AC1">
        <w:rPr>
          <w:rFonts w:eastAsiaTheme="minorEastAsia" w:hint="eastAsia"/>
          <w:lang w:val="en-GB" w:eastAsia="zh-CN"/>
        </w:rPr>
        <w:t>For Topology 2, the interface between intermediate node</w:t>
      </w:r>
      <w:r>
        <w:rPr>
          <w:rFonts w:eastAsiaTheme="minorEastAsia" w:hint="eastAsia"/>
          <w:lang w:val="en-GB" w:eastAsia="zh-CN"/>
        </w:rPr>
        <w:t xml:space="preserve"> (UE)</w:t>
      </w:r>
      <w:r w:rsidR="009C2AC1">
        <w:rPr>
          <w:rFonts w:eastAsiaTheme="minorEastAsia" w:hint="eastAsia"/>
          <w:lang w:val="en-GB" w:eastAsia="zh-CN"/>
        </w:rPr>
        <w:t xml:space="preserve"> and Ambient IoT device </w:t>
      </w:r>
      <w:r w:rsidR="007B6740">
        <w:rPr>
          <w:rFonts w:eastAsiaTheme="minorEastAsia" w:hint="eastAsia"/>
          <w:lang w:val="en-GB" w:eastAsia="zh-CN"/>
        </w:rPr>
        <w:t>is also the</w:t>
      </w:r>
      <w:r w:rsidR="00FB5D86">
        <w:rPr>
          <w:rFonts w:eastAsiaTheme="minorEastAsia" w:hint="eastAsia"/>
          <w:lang w:val="en-GB" w:eastAsia="zh-CN"/>
        </w:rPr>
        <w:t xml:space="preserve"> </w:t>
      </w:r>
      <w:proofErr w:type="spellStart"/>
      <w:r w:rsidR="00FB5D86">
        <w:rPr>
          <w:rFonts w:eastAsiaTheme="minorEastAsia" w:hint="eastAsia"/>
          <w:lang w:val="en-GB" w:eastAsia="zh-CN"/>
        </w:rPr>
        <w:t>Ax</w:t>
      </w:r>
      <w:proofErr w:type="spellEnd"/>
      <w:r w:rsidR="00FB5D86">
        <w:rPr>
          <w:rFonts w:eastAsiaTheme="minorEastAsia" w:hint="eastAsia"/>
          <w:lang w:val="en-GB" w:eastAsia="zh-CN"/>
        </w:rPr>
        <w:t>-Uu</w:t>
      </w:r>
      <w:r w:rsidR="007B6740">
        <w:rPr>
          <w:rFonts w:eastAsiaTheme="minorEastAsia" w:hint="eastAsia"/>
          <w:lang w:val="en-GB" w:eastAsia="zh-CN"/>
        </w:rPr>
        <w:t>. T</w:t>
      </w:r>
      <w:r w:rsidR="00FB5D86">
        <w:rPr>
          <w:rFonts w:eastAsiaTheme="minorEastAsia" w:hint="eastAsia"/>
          <w:lang w:val="en-GB" w:eastAsia="zh-CN"/>
        </w:rPr>
        <w:t>he detail design</w:t>
      </w:r>
      <w:r w:rsidR="007B6740">
        <w:rPr>
          <w:rFonts w:eastAsiaTheme="minorEastAsia" w:hint="eastAsia"/>
          <w:lang w:val="en-GB" w:eastAsia="zh-CN"/>
        </w:rPr>
        <w:t xml:space="preserve"> for </w:t>
      </w:r>
      <w:proofErr w:type="spellStart"/>
      <w:r w:rsidR="007B6740">
        <w:rPr>
          <w:rFonts w:eastAsiaTheme="minorEastAsia" w:hint="eastAsia"/>
          <w:lang w:val="en-GB" w:eastAsia="zh-CN"/>
        </w:rPr>
        <w:t>Ax</w:t>
      </w:r>
      <w:proofErr w:type="spellEnd"/>
      <w:r w:rsidR="007B6740">
        <w:rPr>
          <w:rFonts w:eastAsiaTheme="minorEastAsia" w:hint="eastAsia"/>
          <w:lang w:val="en-GB" w:eastAsia="zh-CN"/>
        </w:rPr>
        <w:t>-Uu</w:t>
      </w:r>
      <w:r w:rsidR="00FB5D86">
        <w:rPr>
          <w:rFonts w:eastAsiaTheme="minorEastAsia" w:hint="eastAsia"/>
          <w:lang w:val="en-GB" w:eastAsia="zh-CN"/>
        </w:rPr>
        <w:t xml:space="preserve"> is up to RAN1/RAN2.</w:t>
      </w:r>
    </w:p>
    <w:p w14:paraId="6455CE6A" w14:textId="6EF8B68C" w:rsidR="00FB5D86" w:rsidRPr="00FB5D86" w:rsidRDefault="00FB5D86" w:rsidP="003C796B">
      <w:pPr>
        <w:pStyle w:val="a2"/>
        <w:rPr>
          <w:rFonts w:eastAsiaTheme="minorEastAsia"/>
          <w:b/>
          <w:lang w:val="en-GB" w:eastAsia="zh-CN"/>
        </w:rPr>
      </w:pPr>
      <w:r w:rsidRPr="00FB5D86">
        <w:rPr>
          <w:rFonts w:eastAsiaTheme="minorEastAsia" w:hint="eastAsia"/>
          <w:b/>
          <w:lang w:val="en-GB" w:eastAsia="zh-CN"/>
        </w:rPr>
        <w:lastRenderedPageBreak/>
        <w:t xml:space="preserve">Proposal </w:t>
      </w:r>
      <w:r w:rsidR="007B6740">
        <w:rPr>
          <w:rFonts w:eastAsiaTheme="minorEastAsia" w:hint="eastAsia"/>
          <w:b/>
          <w:lang w:val="en-GB" w:eastAsia="zh-CN"/>
        </w:rPr>
        <w:t>2</w:t>
      </w:r>
      <w:r w:rsidRPr="00FB5D86">
        <w:rPr>
          <w:rFonts w:eastAsiaTheme="minorEastAsia" w:hint="eastAsia"/>
          <w:b/>
          <w:lang w:val="en-GB" w:eastAsia="zh-CN"/>
        </w:rPr>
        <w:t xml:space="preserve">: The </w:t>
      </w:r>
      <w:r w:rsidR="007B6740">
        <w:rPr>
          <w:rFonts w:eastAsiaTheme="minorEastAsia" w:hint="eastAsia"/>
          <w:b/>
          <w:lang w:val="en-GB" w:eastAsia="zh-CN"/>
        </w:rPr>
        <w:t xml:space="preserve">new </w:t>
      </w:r>
      <w:r w:rsidRPr="00FB5D86">
        <w:rPr>
          <w:rFonts w:eastAsiaTheme="minorEastAsia" w:hint="eastAsia"/>
          <w:b/>
          <w:lang w:val="en-GB" w:eastAsia="zh-CN"/>
        </w:rPr>
        <w:t xml:space="preserve">interface between BS and A-IoT Device, between intermediate node and A-IoT Device could be named as </w:t>
      </w:r>
      <w:r w:rsidRPr="00FB5D86">
        <w:rPr>
          <w:rFonts w:eastAsiaTheme="minorEastAsia"/>
          <w:b/>
          <w:lang w:val="en-GB" w:eastAsia="zh-CN"/>
        </w:rPr>
        <w:t>“</w:t>
      </w:r>
      <w:proofErr w:type="spellStart"/>
      <w:r w:rsidRPr="00FB5D86">
        <w:rPr>
          <w:rFonts w:eastAsiaTheme="minorEastAsia" w:hint="eastAsia"/>
          <w:b/>
          <w:lang w:val="en-GB" w:eastAsia="zh-CN"/>
        </w:rPr>
        <w:t>Ax</w:t>
      </w:r>
      <w:proofErr w:type="spellEnd"/>
      <w:r w:rsidRPr="00FB5D86">
        <w:rPr>
          <w:rFonts w:eastAsiaTheme="minorEastAsia" w:hint="eastAsia"/>
          <w:b/>
          <w:lang w:val="en-GB" w:eastAsia="zh-CN"/>
        </w:rPr>
        <w:t>-Uu</w:t>
      </w:r>
      <w:r w:rsidRPr="00FB5D86">
        <w:rPr>
          <w:rFonts w:eastAsiaTheme="minorEastAsia"/>
          <w:b/>
          <w:lang w:val="en-GB" w:eastAsia="zh-CN"/>
        </w:rPr>
        <w:t>”</w:t>
      </w:r>
      <w:r w:rsidRPr="00FB5D86">
        <w:rPr>
          <w:rFonts w:eastAsiaTheme="minorEastAsia" w:hint="eastAsia"/>
          <w:b/>
          <w:lang w:val="en-GB" w:eastAsia="zh-CN"/>
        </w:rPr>
        <w:t xml:space="preserve">, the detail designs for </w:t>
      </w:r>
      <w:proofErr w:type="spellStart"/>
      <w:r w:rsidRPr="00FB5D86">
        <w:rPr>
          <w:rFonts w:eastAsiaTheme="minorEastAsia" w:hint="eastAsia"/>
          <w:b/>
          <w:lang w:val="en-GB" w:eastAsia="zh-CN"/>
        </w:rPr>
        <w:t>Ax</w:t>
      </w:r>
      <w:proofErr w:type="spellEnd"/>
      <w:r w:rsidRPr="00FB5D86">
        <w:rPr>
          <w:rFonts w:eastAsiaTheme="minorEastAsia" w:hint="eastAsia"/>
          <w:b/>
          <w:lang w:val="en-GB" w:eastAsia="zh-CN"/>
        </w:rPr>
        <w:t>-Uu is up to RAN1/RAN2.</w:t>
      </w:r>
    </w:p>
    <w:p w14:paraId="6CE7DFF5" w14:textId="1A8BB93A" w:rsidR="00B03CFB" w:rsidRDefault="00B03CFB" w:rsidP="00B03CFB">
      <w:pPr>
        <w:pStyle w:val="a2"/>
        <w:rPr>
          <w:rFonts w:eastAsia="宋体"/>
          <w:lang w:eastAsia="zh-CN"/>
        </w:rPr>
      </w:pPr>
      <w:r>
        <w:rPr>
          <w:rFonts w:eastAsiaTheme="minorEastAsia" w:hint="eastAsia"/>
          <w:lang w:val="en-GB" w:eastAsia="zh-CN"/>
        </w:rPr>
        <w:t xml:space="preserve">On whether support </w:t>
      </w:r>
      <w:r w:rsidRPr="007B6740">
        <w:rPr>
          <w:rFonts w:eastAsiaTheme="minorEastAsia"/>
          <w:lang w:val="en-GB" w:eastAsia="zh-CN"/>
        </w:rPr>
        <w:t xml:space="preserve">split architecture </w:t>
      </w:r>
      <w:r w:rsidRPr="007B6740">
        <w:rPr>
          <w:rFonts w:eastAsiaTheme="minorEastAsia" w:hint="eastAsia"/>
          <w:lang w:val="en-GB" w:eastAsia="zh-CN"/>
        </w:rPr>
        <w:t>for A-IoT, we unde</w:t>
      </w:r>
      <w:r>
        <w:rPr>
          <w:rFonts w:eastAsia="宋体" w:hint="eastAsia"/>
          <w:lang w:eastAsia="zh-CN"/>
        </w:rPr>
        <w:t>rstand this is not so urgent to consider the split architecture at this stage.  It could be low-prioritized or excluded in Rel-19 study.</w:t>
      </w:r>
    </w:p>
    <w:p w14:paraId="7D4DA4EF" w14:textId="0A17DA88" w:rsidR="00B03CFB" w:rsidRPr="00B03CFB" w:rsidRDefault="00B03CFB" w:rsidP="00B03CFB">
      <w:pPr>
        <w:pStyle w:val="a2"/>
        <w:rPr>
          <w:rFonts w:eastAsiaTheme="minorEastAsia"/>
          <w:b/>
          <w:lang w:val="en-GB" w:eastAsia="zh-CN"/>
        </w:rPr>
      </w:pPr>
      <w:r w:rsidRPr="00B03CFB">
        <w:rPr>
          <w:rFonts w:eastAsia="宋体" w:hint="eastAsia"/>
          <w:b/>
          <w:lang w:eastAsia="zh-CN"/>
        </w:rPr>
        <w:t xml:space="preserve">Proposal </w:t>
      </w:r>
      <w:r w:rsidR="007B6740">
        <w:rPr>
          <w:rFonts w:eastAsia="宋体" w:hint="eastAsia"/>
          <w:b/>
          <w:lang w:eastAsia="zh-CN"/>
        </w:rPr>
        <w:t>3</w:t>
      </w:r>
      <w:r w:rsidRPr="00B03CFB">
        <w:rPr>
          <w:rFonts w:eastAsia="宋体" w:hint="eastAsia"/>
          <w:b/>
          <w:lang w:eastAsia="zh-CN"/>
        </w:rPr>
        <w:t>: Split architecture should be low-prioritized or excluded in Rel-19 A-IoT study.</w:t>
      </w:r>
    </w:p>
    <w:p w14:paraId="08C0ACE0" w14:textId="6B2E8496" w:rsidR="00C55E61" w:rsidRPr="00641AB2" w:rsidRDefault="00B03CFB" w:rsidP="003C796B">
      <w:pPr>
        <w:pStyle w:val="a2"/>
        <w:rPr>
          <w:rFonts w:eastAsiaTheme="minorEastAsia"/>
          <w:lang w:val="en-GB" w:eastAsia="zh-CN"/>
        </w:rPr>
      </w:pPr>
      <w:r>
        <w:rPr>
          <w:rFonts w:eastAsiaTheme="minorEastAsia" w:hint="eastAsia"/>
          <w:lang w:val="en-GB" w:eastAsia="zh-CN"/>
        </w:rPr>
        <w:t xml:space="preserve">As above, </w:t>
      </w:r>
      <w:r w:rsidR="00DA2EA0">
        <w:rPr>
          <w:rFonts w:eastAsiaTheme="minorEastAsia" w:hint="eastAsia"/>
          <w:lang w:val="en-GB" w:eastAsia="zh-CN"/>
        </w:rPr>
        <w:t>t</w:t>
      </w:r>
      <w:r w:rsidR="004513B8">
        <w:rPr>
          <w:rFonts w:eastAsiaTheme="minorEastAsia" w:hint="eastAsia"/>
          <w:lang w:val="en-GB" w:eastAsia="zh-CN"/>
        </w:rPr>
        <w:t>he overall architecture</w:t>
      </w:r>
      <w:r w:rsidR="00DA2EA0">
        <w:rPr>
          <w:rFonts w:eastAsiaTheme="minorEastAsia" w:hint="eastAsia"/>
          <w:lang w:val="en-GB" w:eastAsia="zh-CN"/>
        </w:rPr>
        <w:t xml:space="preserve"> </w:t>
      </w:r>
      <w:r>
        <w:rPr>
          <w:rFonts w:eastAsiaTheme="minorEastAsia" w:hint="eastAsia"/>
          <w:lang w:val="en-GB" w:eastAsia="zh-CN"/>
        </w:rPr>
        <w:t>could be</w:t>
      </w:r>
      <w:r w:rsidR="00DA2EA0">
        <w:rPr>
          <w:rFonts w:eastAsiaTheme="minorEastAsia" w:hint="eastAsia"/>
          <w:lang w:val="en-GB" w:eastAsia="zh-CN"/>
        </w:rPr>
        <w:t xml:space="preserve"> illustrated with the figure below</w:t>
      </w:r>
      <w:r w:rsidR="004513B8">
        <w:rPr>
          <w:rFonts w:eastAsiaTheme="minorEastAsia" w:hint="eastAsia"/>
          <w:lang w:val="en-GB" w:eastAsia="zh-CN"/>
        </w:rPr>
        <w:t>:</w:t>
      </w:r>
    </w:p>
    <w:p w14:paraId="75C3E040" w14:textId="50C01DF8" w:rsidR="004C3204" w:rsidRDefault="00684DC5" w:rsidP="004513B8">
      <w:pPr>
        <w:pStyle w:val="a2"/>
        <w:jc w:val="center"/>
        <w:rPr>
          <w:rFonts w:eastAsiaTheme="minorEastAsia"/>
          <w:lang w:eastAsia="zh-CN"/>
        </w:rPr>
      </w:pPr>
      <w:r>
        <w:object w:dxaOrig="8635" w:dyaOrig="4611" w14:anchorId="18AA1A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85pt;height:152.05pt" o:ole="">
            <v:imagedata r:id="rId11" o:title=""/>
          </v:shape>
          <o:OLEObject Type="Embed" ProgID="Visio.Drawing.11" ShapeID="_x0000_i1025" DrawAspect="Content" ObjectID="_1774099944" r:id="rId12"/>
        </w:object>
      </w:r>
    </w:p>
    <w:p w14:paraId="73B17A4B" w14:textId="5020A495" w:rsidR="00122082" w:rsidRPr="00122082" w:rsidRDefault="00122082" w:rsidP="004513B8">
      <w:pPr>
        <w:pStyle w:val="a2"/>
        <w:jc w:val="center"/>
        <w:rPr>
          <w:rFonts w:eastAsiaTheme="minorEastAsia"/>
          <w:lang w:eastAsia="zh-CN"/>
        </w:rPr>
      </w:pPr>
      <w:r>
        <w:rPr>
          <w:rFonts w:eastAsiaTheme="minorEastAsia" w:hint="eastAsia"/>
          <w:lang w:eastAsia="zh-CN"/>
        </w:rPr>
        <w:t>Overall Architecture for A-IoT</w:t>
      </w:r>
    </w:p>
    <w:p w14:paraId="3E64E81B" w14:textId="5CB366DD" w:rsidR="000E01D2" w:rsidRPr="000E01D2" w:rsidRDefault="000E01D2" w:rsidP="000E01D2">
      <w:pPr>
        <w:pStyle w:val="a2"/>
        <w:rPr>
          <w:rFonts w:eastAsiaTheme="minorEastAsia"/>
          <w:lang w:val="en-US" w:eastAsia="zh-CN"/>
        </w:rPr>
      </w:pPr>
      <w:r w:rsidRPr="000E01D2">
        <w:rPr>
          <w:rFonts w:eastAsiaTheme="minorEastAsia" w:hint="eastAsia"/>
          <w:b/>
          <w:bCs/>
          <w:lang w:val="en-GB" w:eastAsia="zh-CN"/>
        </w:rPr>
        <w:t>Entity Functionalities</w:t>
      </w:r>
      <w:r w:rsidR="00DA2EA0">
        <w:rPr>
          <w:rFonts w:eastAsiaTheme="minorEastAsia" w:hint="eastAsia"/>
          <w:b/>
          <w:bCs/>
          <w:lang w:val="en-GB" w:eastAsia="zh-CN"/>
        </w:rPr>
        <w:t>:</w:t>
      </w:r>
    </w:p>
    <w:p w14:paraId="40291A51" w14:textId="2D587CFC" w:rsidR="00DA2EA0" w:rsidRPr="000E01D2" w:rsidRDefault="00684DC5" w:rsidP="000E01D2">
      <w:pPr>
        <w:pStyle w:val="a2"/>
        <w:numPr>
          <w:ilvl w:val="0"/>
          <w:numId w:val="56"/>
        </w:numPr>
        <w:rPr>
          <w:rFonts w:eastAsiaTheme="minorEastAsia"/>
          <w:lang w:val="en-US" w:eastAsia="zh-CN"/>
        </w:rPr>
      </w:pPr>
      <w:r>
        <w:rPr>
          <w:rFonts w:eastAsiaTheme="minorEastAsia" w:hint="eastAsia"/>
          <w:lang w:val="en-GB" w:eastAsia="zh-CN"/>
        </w:rPr>
        <w:t>NG-</w:t>
      </w:r>
      <w:r w:rsidR="00DA2EA0">
        <w:rPr>
          <w:rFonts w:eastAsiaTheme="minorEastAsia" w:hint="eastAsia"/>
          <w:lang w:val="en-GB" w:eastAsia="zh-CN"/>
        </w:rPr>
        <w:t>RAN</w:t>
      </w:r>
      <w:r>
        <w:rPr>
          <w:rFonts w:eastAsiaTheme="minorEastAsia" w:hint="eastAsia"/>
          <w:lang w:val="en-GB" w:eastAsia="zh-CN"/>
        </w:rPr>
        <w:t>:</w:t>
      </w:r>
    </w:p>
    <w:p w14:paraId="03E36C59" w14:textId="36BF9D2C" w:rsidR="00DA2EA0" w:rsidRDefault="00DA2EA0" w:rsidP="000E01D2">
      <w:pPr>
        <w:pStyle w:val="a2"/>
        <w:numPr>
          <w:ilvl w:val="1"/>
          <w:numId w:val="56"/>
        </w:numPr>
        <w:rPr>
          <w:rFonts w:eastAsiaTheme="minorEastAsia"/>
          <w:lang w:val="en-US" w:eastAsia="zh-CN"/>
        </w:rPr>
      </w:pPr>
      <w:r w:rsidRPr="000E01D2">
        <w:rPr>
          <w:rFonts w:eastAsiaTheme="minorEastAsia" w:hint="eastAsia"/>
          <w:lang w:val="en-US" w:eastAsia="zh-CN"/>
        </w:rPr>
        <w:t>Supports the Ax-Uu air interface</w:t>
      </w:r>
      <w:r>
        <w:rPr>
          <w:rFonts w:eastAsiaTheme="minorEastAsia" w:hint="eastAsia"/>
          <w:lang w:val="en-US" w:eastAsia="zh-CN"/>
        </w:rPr>
        <w:t xml:space="preserve"> (for Top 1)</w:t>
      </w:r>
      <w:r w:rsidR="00684DC5">
        <w:rPr>
          <w:rFonts w:eastAsiaTheme="minorEastAsia" w:hint="eastAsia"/>
          <w:lang w:val="en-US" w:eastAsia="zh-CN"/>
        </w:rPr>
        <w:t>;</w:t>
      </w:r>
    </w:p>
    <w:p w14:paraId="4D9B51F9" w14:textId="6FFD81B7" w:rsidR="000341FD" w:rsidRDefault="000341FD" w:rsidP="000E01D2">
      <w:pPr>
        <w:pStyle w:val="a2"/>
        <w:numPr>
          <w:ilvl w:val="1"/>
          <w:numId w:val="56"/>
        </w:numPr>
        <w:rPr>
          <w:rFonts w:eastAsiaTheme="minorEastAsia"/>
          <w:lang w:val="en-US" w:eastAsia="zh-CN"/>
        </w:rPr>
      </w:pPr>
      <w:r>
        <w:rPr>
          <w:rFonts w:eastAsiaTheme="minorEastAsia" w:hint="eastAsia"/>
          <w:lang w:val="en-US" w:eastAsia="zh-CN"/>
        </w:rPr>
        <w:t>NR-Uu adaption for intermediate node (UE)</w:t>
      </w:r>
      <w:r w:rsidR="00684DC5">
        <w:rPr>
          <w:rFonts w:eastAsiaTheme="minorEastAsia" w:hint="eastAsia"/>
          <w:lang w:val="en-US" w:eastAsia="zh-CN"/>
        </w:rPr>
        <w:t>;</w:t>
      </w:r>
    </w:p>
    <w:p w14:paraId="6B0D5096" w14:textId="6B66366D" w:rsidR="00732DC0" w:rsidRDefault="00732DC0" w:rsidP="000E01D2">
      <w:pPr>
        <w:pStyle w:val="a2"/>
        <w:numPr>
          <w:ilvl w:val="1"/>
          <w:numId w:val="56"/>
        </w:numPr>
        <w:rPr>
          <w:rFonts w:eastAsiaTheme="minorEastAsia"/>
          <w:lang w:val="en-US" w:eastAsia="zh-CN"/>
        </w:rPr>
      </w:pPr>
      <w:r>
        <w:rPr>
          <w:rFonts w:eastAsiaTheme="minorEastAsia" w:hint="eastAsia"/>
          <w:lang w:val="en-US" w:eastAsia="zh-CN"/>
        </w:rPr>
        <w:t>Device Context management over NGAP</w:t>
      </w:r>
      <w:r w:rsidR="00684DC5">
        <w:rPr>
          <w:rFonts w:eastAsiaTheme="minorEastAsia" w:hint="eastAsia"/>
          <w:lang w:val="en-US" w:eastAsia="zh-CN"/>
        </w:rPr>
        <w:t>;</w:t>
      </w:r>
    </w:p>
    <w:p w14:paraId="375B9CB2" w14:textId="4B42D1A2" w:rsidR="00DA2EA0" w:rsidRPr="000E01D2" w:rsidRDefault="008E044E" w:rsidP="00DA2EA0">
      <w:pPr>
        <w:pStyle w:val="a2"/>
        <w:numPr>
          <w:ilvl w:val="1"/>
          <w:numId w:val="56"/>
        </w:numPr>
        <w:rPr>
          <w:rFonts w:eastAsiaTheme="minorEastAsia"/>
          <w:lang w:val="en-US" w:eastAsia="zh-CN"/>
        </w:rPr>
      </w:pPr>
      <w:r>
        <w:rPr>
          <w:rFonts w:eastAsiaTheme="minorEastAsia" w:hint="eastAsia"/>
          <w:lang w:val="en-US" w:eastAsia="zh-CN"/>
        </w:rPr>
        <w:t xml:space="preserve">Delivery of signalling or data </w:t>
      </w:r>
      <w:r w:rsidR="00DA2EA0" w:rsidRPr="000E01D2">
        <w:rPr>
          <w:rFonts w:eastAsiaTheme="minorEastAsia" w:hint="eastAsia"/>
          <w:lang w:val="en-US" w:eastAsia="zh-CN"/>
        </w:rPr>
        <w:t>between A-IoT device and CN</w:t>
      </w:r>
      <w:r w:rsidR="00684DC5">
        <w:rPr>
          <w:rFonts w:eastAsiaTheme="minorEastAsia" w:hint="eastAsia"/>
          <w:lang w:val="en-US" w:eastAsia="zh-CN"/>
        </w:rPr>
        <w:t>;</w:t>
      </w:r>
    </w:p>
    <w:p w14:paraId="3BA24DFF" w14:textId="5D710C31" w:rsidR="00DA2EA0" w:rsidRDefault="00DA2EA0" w:rsidP="00DA2EA0">
      <w:pPr>
        <w:pStyle w:val="a2"/>
        <w:numPr>
          <w:ilvl w:val="0"/>
          <w:numId w:val="56"/>
        </w:numPr>
        <w:rPr>
          <w:rFonts w:eastAsiaTheme="minorEastAsia"/>
          <w:lang w:val="en-US" w:eastAsia="zh-CN"/>
        </w:rPr>
      </w:pPr>
      <w:r>
        <w:rPr>
          <w:rFonts w:eastAsiaTheme="minorEastAsia" w:hint="eastAsia"/>
          <w:lang w:val="en-US" w:eastAsia="zh-CN"/>
        </w:rPr>
        <w:t>UE (Intermediate node)</w:t>
      </w:r>
      <w:r w:rsidR="00684DC5">
        <w:rPr>
          <w:rFonts w:eastAsiaTheme="minorEastAsia" w:hint="eastAsia"/>
          <w:lang w:val="en-US" w:eastAsia="zh-CN"/>
        </w:rPr>
        <w:t>:</w:t>
      </w:r>
    </w:p>
    <w:p w14:paraId="725B476B" w14:textId="54ED938F" w:rsidR="00DA2EA0" w:rsidRPr="000E01D2" w:rsidRDefault="00DA2EA0" w:rsidP="00DA2EA0">
      <w:pPr>
        <w:pStyle w:val="a2"/>
        <w:numPr>
          <w:ilvl w:val="1"/>
          <w:numId w:val="56"/>
        </w:numPr>
        <w:rPr>
          <w:rFonts w:eastAsiaTheme="minorEastAsia"/>
          <w:lang w:val="en-US" w:eastAsia="zh-CN"/>
        </w:rPr>
      </w:pPr>
      <w:r w:rsidRPr="000E01D2">
        <w:rPr>
          <w:rFonts w:eastAsiaTheme="minorEastAsia" w:hint="eastAsia"/>
          <w:lang w:val="en-US" w:eastAsia="zh-CN"/>
        </w:rPr>
        <w:t>Supports the Ax-Uu air interface</w:t>
      </w:r>
      <w:r>
        <w:rPr>
          <w:rFonts w:eastAsiaTheme="minorEastAsia" w:hint="eastAsia"/>
          <w:lang w:val="en-US" w:eastAsia="zh-CN"/>
        </w:rPr>
        <w:t xml:space="preserve"> (for Top 2)</w:t>
      </w:r>
      <w:r w:rsidR="00684DC5">
        <w:rPr>
          <w:rFonts w:eastAsiaTheme="minorEastAsia" w:hint="eastAsia"/>
          <w:lang w:val="en-US" w:eastAsia="zh-CN"/>
        </w:rPr>
        <w:t>;</w:t>
      </w:r>
    </w:p>
    <w:p w14:paraId="76D0DD56" w14:textId="3942B409" w:rsidR="000341FD" w:rsidRDefault="000341FD" w:rsidP="000341FD">
      <w:pPr>
        <w:pStyle w:val="a2"/>
        <w:numPr>
          <w:ilvl w:val="1"/>
          <w:numId w:val="56"/>
        </w:numPr>
        <w:rPr>
          <w:rFonts w:eastAsiaTheme="minorEastAsia"/>
          <w:lang w:val="en-US" w:eastAsia="zh-CN"/>
        </w:rPr>
      </w:pPr>
      <w:r>
        <w:rPr>
          <w:rFonts w:eastAsiaTheme="minorEastAsia" w:hint="eastAsia"/>
          <w:lang w:val="en-US" w:eastAsia="zh-CN"/>
        </w:rPr>
        <w:t>NR-Uu adaption</w:t>
      </w:r>
      <w:r w:rsidR="00684DC5">
        <w:rPr>
          <w:rFonts w:eastAsiaTheme="minorEastAsia" w:hint="eastAsia"/>
          <w:lang w:val="en-US" w:eastAsia="zh-CN"/>
        </w:rPr>
        <w:t>;</w:t>
      </w:r>
    </w:p>
    <w:p w14:paraId="6927EC54" w14:textId="4F018400" w:rsidR="00DA2EA0" w:rsidRPr="000E01D2" w:rsidRDefault="008E044E" w:rsidP="00DA2EA0">
      <w:pPr>
        <w:pStyle w:val="a2"/>
        <w:numPr>
          <w:ilvl w:val="1"/>
          <w:numId w:val="56"/>
        </w:numPr>
        <w:rPr>
          <w:rFonts w:eastAsiaTheme="minorEastAsia"/>
          <w:lang w:val="en-US" w:eastAsia="zh-CN"/>
        </w:rPr>
      </w:pPr>
      <w:r>
        <w:rPr>
          <w:rFonts w:eastAsiaTheme="minorEastAsia" w:hint="eastAsia"/>
          <w:lang w:val="en-US" w:eastAsia="zh-CN"/>
        </w:rPr>
        <w:t xml:space="preserve">Delivery of signalling or data </w:t>
      </w:r>
      <w:r w:rsidRPr="000E01D2">
        <w:rPr>
          <w:rFonts w:eastAsiaTheme="minorEastAsia" w:hint="eastAsia"/>
          <w:lang w:val="en-US" w:eastAsia="zh-CN"/>
        </w:rPr>
        <w:t>between A-IoT device and CN</w:t>
      </w:r>
      <w:r w:rsidR="00684DC5">
        <w:rPr>
          <w:rFonts w:eastAsiaTheme="minorEastAsia" w:hint="eastAsia"/>
          <w:lang w:val="en-US" w:eastAsia="zh-CN"/>
        </w:rPr>
        <w:t>;</w:t>
      </w:r>
    </w:p>
    <w:p w14:paraId="5943B59B" w14:textId="0DE21DF9" w:rsidR="00DA2EA0" w:rsidRPr="000E01D2" w:rsidRDefault="00DA2EA0" w:rsidP="000E01D2">
      <w:pPr>
        <w:pStyle w:val="a2"/>
        <w:numPr>
          <w:ilvl w:val="0"/>
          <w:numId w:val="56"/>
        </w:numPr>
        <w:rPr>
          <w:rFonts w:eastAsiaTheme="minorEastAsia"/>
          <w:lang w:val="en-US" w:eastAsia="zh-CN"/>
        </w:rPr>
      </w:pPr>
      <w:r>
        <w:rPr>
          <w:rFonts w:eastAsiaTheme="minorEastAsia" w:hint="eastAsia"/>
          <w:lang w:val="en-GB" w:eastAsia="zh-CN"/>
        </w:rPr>
        <w:t xml:space="preserve">A-IoT </w:t>
      </w:r>
      <w:r w:rsidRPr="000E01D2">
        <w:rPr>
          <w:rFonts w:eastAsiaTheme="minorEastAsia" w:hint="eastAsia"/>
          <w:lang w:val="en-GB" w:eastAsia="zh-CN"/>
        </w:rPr>
        <w:t>Device:</w:t>
      </w:r>
    </w:p>
    <w:p w14:paraId="159ADFDE" w14:textId="0831DFD3" w:rsidR="00DA2EA0" w:rsidRPr="000E01D2" w:rsidRDefault="00DA2EA0" w:rsidP="000E01D2">
      <w:pPr>
        <w:pStyle w:val="a2"/>
        <w:numPr>
          <w:ilvl w:val="1"/>
          <w:numId w:val="56"/>
        </w:numPr>
        <w:rPr>
          <w:rFonts w:eastAsiaTheme="minorEastAsia"/>
          <w:lang w:val="en-US" w:eastAsia="zh-CN"/>
        </w:rPr>
      </w:pPr>
      <w:r w:rsidRPr="000E01D2">
        <w:rPr>
          <w:rFonts w:eastAsiaTheme="minorEastAsia" w:hint="eastAsia"/>
          <w:lang w:val="en-US" w:eastAsia="zh-CN"/>
        </w:rPr>
        <w:t>Supports the Ax-Uu air interface</w:t>
      </w:r>
      <w:r w:rsidR="00684DC5">
        <w:rPr>
          <w:rFonts w:eastAsiaTheme="minorEastAsia" w:hint="eastAsia"/>
          <w:lang w:val="en-US" w:eastAsia="zh-CN"/>
        </w:rPr>
        <w:t>;</w:t>
      </w:r>
    </w:p>
    <w:p w14:paraId="51517FE8" w14:textId="7C6463BC" w:rsidR="000341FD" w:rsidRPr="000341FD" w:rsidRDefault="00DA2EA0" w:rsidP="000E01D2">
      <w:pPr>
        <w:pStyle w:val="a2"/>
        <w:numPr>
          <w:ilvl w:val="1"/>
          <w:numId w:val="56"/>
        </w:numPr>
        <w:rPr>
          <w:rFonts w:eastAsiaTheme="minorEastAsia"/>
          <w:lang w:val="en-US" w:eastAsia="zh-CN"/>
        </w:rPr>
      </w:pPr>
      <w:r w:rsidRPr="000E01D2">
        <w:rPr>
          <w:rFonts w:eastAsiaTheme="minorEastAsia" w:hint="eastAsia"/>
          <w:lang w:val="en-GB" w:eastAsia="zh-CN"/>
        </w:rPr>
        <w:t xml:space="preserve">Perform inventory </w:t>
      </w:r>
      <w:r w:rsidR="000341FD">
        <w:rPr>
          <w:rFonts w:eastAsiaTheme="minorEastAsia" w:hint="eastAsia"/>
          <w:lang w:val="en-GB" w:eastAsia="zh-CN"/>
        </w:rPr>
        <w:t>and Command procedures</w:t>
      </w:r>
      <w:r w:rsidR="00684DC5">
        <w:rPr>
          <w:rFonts w:eastAsiaTheme="minorEastAsia" w:hint="eastAsia"/>
          <w:lang w:val="en-GB" w:eastAsia="zh-CN"/>
        </w:rPr>
        <w:t>;</w:t>
      </w:r>
    </w:p>
    <w:p w14:paraId="48BC78EF" w14:textId="53E88C7C" w:rsidR="00DA2EA0" w:rsidRPr="000E01D2" w:rsidRDefault="00684DC5" w:rsidP="000E01D2">
      <w:pPr>
        <w:pStyle w:val="a2"/>
        <w:numPr>
          <w:ilvl w:val="0"/>
          <w:numId w:val="56"/>
        </w:numPr>
        <w:rPr>
          <w:rFonts w:eastAsiaTheme="minorEastAsia"/>
          <w:lang w:val="en-US" w:eastAsia="zh-CN"/>
        </w:rPr>
      </w:pPr>
      <w:r>
        <w:rPr>
          <w:rFonts w:eastAsiaTheme="minorEastAsia" w:hint="eastAsia"/>
          <w:lang w:val="en-GB" w:eastAsia="zh-CN"/>
        </w:rPr>
        <w:t>5GC</w:t>
      </w:r>
      <w:r w:rsidR="00DA2EA0" w:rsidRPr="000E01D2">
        <w:rPr>
          <w:rFonts w:eastAsiaTheme="minorEastAsia" w:hint="eastAsia"/>
          <w:lang w:val="en-GB" w:eastAsia="zh-CN"/>
        </w:rPr>
        <w:t>:</w:t>
      </w:r>
    </w:p>
    <w:p w14:paraId="7EFE15C7" w14:textId="05CC3118" w:rsidR="00DA2EA0" w:rsidRPr="000341FD" w:rsidRDefault="00DA2EA0" w:rsidP="000E01D2">
      <w:pPr>
        <w:pStyle w:val="a2"/>
        <w:numPr>
          <w:ilvl w:val="1"/>
          <w:numId w:val="56"/>
        </w:numPr>
        <w:rPr>
          <w:rFonts w:eastAsiaTheme="minorEastAsia"/>
          <w:lang w:val="en-US" w:eastAsia="zh-CN"/>
        </w:rPr>
      </w:pPr>
      <w:r w:rsidRPr="000E01D2">
        <w:rPr>
          <w:rFonts w:eastAsiaTheme="minorEastAsia" w:hint="eastAsia"/>
          <w:lang w:val="en-GB" w:eastAsia="zh-CN"/>
        </w:rPr>
        <w:t>Registration, Authentication</w:t>
      </w:r>
      <w:r w:rsidR="00537FCB">
        <w:rPr>
          <w:rFonts w:eastAsiaTheme="minorEastAsia" w:hint="eastAsia"/>
          <w:lang w:val="en-GB" w:eastAsia="zh-CN"/>
        </w:rPr>
        <w:t xml:space="preserve"> (whether and how to perform the procedures up to SA2)</w:t>
      </w:r>
    </w:p>
    <w:p w14:paraId="3FFFF11F" w14:textId="642AAFA5" w:rsidR="000341FD" w:rsidRPr="000E01D2" w:rsidRDefault="000341FD" w:rsidP="000E01D2">
      <w:pPr>
        <w:pStyle w:val="a2"/>
        <w:numPr>
          <w:ilvl w:val="1"/>
          <w:numId w:val="56"/>
        </w:numPr>
        <w:rPr>
          <w:rFonts w:eastAsiaTheme="minorEastAsia"/>
          <w:lang w:val="en-US" w:eastAsia="zh-CN"/>
        </w:rPr>
      </w:pPr>
      <w:r>
        <w:rPr>
          <w:rFonts w:eastAsiaTheme="minorEastAsia" w:hint="eastAsia"/>
          <w:lang w:val="en-GB" w:eastAsia="zh-CN"/>
        </w:rPr>
        <w:t>Authorization of A-I</w:t>
      </w:r>
      <w:r w:rsidR="008E044E">
        <w:rPr>
          <w:rFonts w:eastAsiaTheme="minorEastAsia" w:hint="eastAsia"/>
          <w:lang w:val="en-GB" w:eastAsia="zh-CN"/>
        </w:rPr>
        <w:t>oT device and intermediate UE</w:t>
      </w:r>
    </w:p>
    <w:p w14:paraId="4075F426" w14:textId="22DA9A8C" w:rsidR="000E01D2" w:rsidRPr="000E01D2" w:rsidRDefault="008E044E" w:rsidP="000E01D2">
      <w:pPr>
        <w:pStyle w:val="a2"/>
        <w:numPr>
          <w:ilvl w:val="1"/>
          <w:numId w:val="56"/>
        </w:numPr>
        <w:rPr>
          <w:rFonts w:eastAsiaTheme="minorEastAsia"/>
          <w:lang w:val="en-US" w:eastAsia="zh-CN"/>
        </w:rPr>
      </w:pPr>
      <w:r>
        <w:rPr>
          <w:rFonts w:eastAsiaTheme="minorEastAsia" w:hint="eastAsia"/>
          <w:lang w:val="en-US" w:eastAsia="zh-CN"/>
        </w:rPr>
        <w:t xml:space="preserve">A-IoT </w:t>
      </w:r>
      <w:r w:rsidR="000E01D2">
        <w:rPr>
          <w:rFonts w:eastAsiaTheme="minorEastAsia" w:hint="eastAsia"/>
          <w:lang w:val="en-US" w:eastAsia="zh-CN"/>
        </w:rPr>
        <w:t>CP/UP data termination</w:t>
      </w:r>
    </w:p>
    <w:p w14:paraId="4ECBD63A" w14:textId="187F82B1" w:rsidR="004C3204" w:rsidRDefault="004C3204" w:rsidP="003C796B">
      <w:pPr>
        <w:pStyle w:val="a2"/>
        <w:rPr>
          <w:rFonts w:eastAsiaTheme="minorEastAsia"/>
          <w:lang w:val="en-US" w:eastAsia="zh-CN"/>
        </w:rPr>
      </w:pPr>
    </w:p>
    <w:p w14:paraId="4A9AA7CF" w14:textId="2F1B0A12" w:rsidR="00CA6422" w:rsidRPr="000E01D2" w:rsidRDefault="00CA6422" w:rsidP="003C796B">
      <w:pPr>
        <w:pStyle w:val="a2"/>
        <w:rPr>
          <w:rFonts w:eastAsiaTheme="minorEastAsia"/>
          <w:lang w:val="en-US" w:eastAsia="zh-CN"/>
        </w:rPr>
      </w:pPr>
      <w:r>
        <w:rPr>
          <w:rFonts w:eastAsiaTheme="minorEastAsia" w:hint="eastAsia"/>
          <w:lang w:val="en-US" w:eastAsia="zh-CN"/>
        </w:rPr>
        <w:t xml:space="preserve">The above overall architecture and corresponding entity functionalities for A-IoT should be captured in the TR 38.769 [4], a new section could be introduced under section 6. </w:t>
      </w:r>
      <w:r>
        <w:rPr>
          <w:rFonts w:eastAsiaTheme="minorEastAsia"/>
          <w:lang w:val="en-US" w:eastAsia="zh-CN"/>
        </w:rPr>
        <w:t>T</w:t>
      </w:r>
      <w:r>
        <w:rPr>
          <w:rFonts w:eastAsiaTheme="minorEastAsia" w:hint="eastAsia"/>
          <w:lang w:val="en-US" w:eastAsia="zh-CN"/>
        </w:rPr>
        <w:t>he TP is provided in the annex.</w:t>
      </w:r>
    </w:p>
    <w:p w14:paraId="7CE6411D" w14:textId="067289D6" w:rsidR="004C3204" w:rsidRPr="00FB5D86" w:rsidRDefault="00FB5D86" w:rsidP="003C796B">
      <w:pPr>
        <w:pStyle w:val="a2"/>
        <w:rPr>
          <w:rFonts w:eastAsiaTheme="minorEastAsia"/>
          <w:b/>
          <w:lang w:eastAsia="zh-CN"/>
        </w:rPr>
      </w:pPr>
      <w:r w:rsidRPr="00FB5D86">
        <w:rPr>
          <w:rFonts w:eastAsiaTheme="minorEastAsia" w:hint="eastAsia"/>
          <w:b/>
          <w:lang w:eastAsia="zh-CN"/>
        </w:rPr>
        <w:t xml:space="preserve">Proposal </w:t>
      </w:r>
      <w:r w:rsidR="007B6740">
        <w:rPr>
          <w:rFonts w:eastAsiaTheme="minorEastAsia" w:hint="eastAsia"/>
          <w:b/>
          <w:lang w:eastAsia="zh-CN"/>
        </w:rPr>
        <w:t>4</w:t>
      </w:r>
      <w:r w:rsidRPr="00FB5D86">
        <w:rPr>
          <w:rFonts w:eastAsiaTheme="minorEastAsia" w:hint="eastAsia"/>
          <w:b/>
          <w:lang w:eastAsia="zh-CN"/>
        </w:rPr>
        <w:t xml:space="preserve">: Capture the overall architecture </w:t>
      </w:r>
      <w:r w:rsidR="00CA6422">
        <w:rPr>
          <w:rFonts w:eastAsiaTheme="minorEastAsia" w:hint="eastAsia"/>
          <w:b/>
          <w:lang w:eastAsia="zh-CN"/>
        </w:rPr>
        <w:t xml:space="preserve">and Entity functionalities </w:t>
      </w:r>
      <w:r w:rsidRPr="00FB5D86">
        <w:rPr>
          <w:rFonts w:eastAsiaTheme="minorEastAsia" w:hint="eastAsia"/>
          <w:b/>
          <w:lang w:eastAsia="zh-CN"/>
        </w:rPr>
        <w:t>for A-IoT in the TR</w:t>
      </w:r>
      <w:r w:rsidR="00CA6422">
        <w:rPr>
          <w:rFonts w:eastAsiaTheme="minorEastAsia" w:hint="eastAsia"/>
          <w:b/>
          <w:lang w:eastAsia="zh-CN"/>
        </w:rPr>
        <w:t xml:space="preserve"> 38.769</w:t>
      </w:r>
      <w:r w:rsidRPr="00FB5D86">
        <w:rPr>
          <w:rFonts w:eastAsiaTheme="minorEastAsia" w:hint="eastAsia"/>
          <w:b/>
          <w:lang w:eastAsia="zh-CN"/>
        </w:rPr>
        <w:t>.</w:t>
      </w:r>
    </w:p>
    <w:p w14:paraId="053A94CA" w14:textId="77777777" w:rsidR="004C3204" w:rsidRPr="003C796B" w:rsidRDefault="004C3204" w:rsidP="003C796B">
      <w:pPr>
        <w:pStyle w:val="a2"/>
        <w:rPr>
          <w:rFonts w:eastAsiaTheme="minorEastAsia"/>
          <w:lang w:eastAsia="zh-CN"/>
        </w:rPr>
      </w:pPr>
    </w:p>
    <w:p w14:paraId="3F85CB31" w14:textId="77777777" w:rsidR="002C6318" w:rsidRPr="00B56104" w:rsidRDefault="00292AC2" w:rsidP="00B56104">
      <w:pPr>
        <w:pStyle w:val="10"/>
        <w:numPr>
          <w:ilvl w:val="0"/>
          <w:numId w:val="4"/>
        </w:numPr>
        <w:spacing w:before="240" w:after="180"/>
        <w:ind w:left="641" w:hangingChars="178" w:hanging="641"/>
        <w:rPr>
          <w:b w:val="0"/>
          <w:sz w:val="36"/>
          <w:szCs w:val="28"/>
        </w:rPr>
      </w:pPr>
      <w:r w:rsidRPr="00B56104">
        <w:rPr>
          <w:rFonts w:hint="eastAsia"/>
          <w:b w:val="0"/>
          <w:sz w:val="36"/>
          <w:szCs w:val="28"/>
        </w:rPr>
        <w:t>Conclusion</w:t>
      </w:r>
    </w:p>
    <w:p w14:paraId="0AD0E122" w14:textId="5DC81616" w:rsidR="00CD5B21" w:rsidRPr="00C3769C" w:rsidRDefault="00113685" w:rsidP="00C3769C">
      <w:pPr>
        <w:pStyle w:val="a2"/>
        <w:rPr>
          <w:rFonts w:eastAsia="宋体"/>
          <w:lang w:eastAsia="zh-CN" w:bidi="ar"/>
        </w:rPr>
      </w:pPr>
      <w:r w:rsidRPr="00C3769C">
        <w:rPr>
          <w:rFonts w:eastAsia="宋体"/>
          <w:lang w:eastAsia="zh-CN" w:bidi="ar"/>
        </w:rPr>
        <w:t xml:space="preserve">Based on the discussion in </w:t>
      </w:r>
      <w:r w:rsidR="00CD5B21" w:rsidRPr="00C3769C">
        <w:rPr>
          <w:rFonts w:eastAsia="宋体"/>
          <w:lang w:eastAsia="zh-CN" w:bidi="ar"/>
        </w:rPr>
        <w:t xml:space="preserve">section 2, the following </w:t>
      </w:r>
      <w:r w:rsidR="00783E34" w:rsidRPr="00C3769C">
        <w:rPr>
          <w:rFonts w:eastAsia="宋体"/>
          <w:lang w:eastAsia="zh-CN" w:bidi="ar"/>
        </w:rPr>
        <w:t>proposals</w:t>
      </w:r>
      <w:r w:rsidRPr="00C3769C">
        <w:rPr>
          <w:rFonts w:eastAsia="宋体"/>
          <w:lang w:eastAsia="zh-CN" w:bidi="ar"/>
        </w:rPr>
        <w:t xml:space="preserve"> are provided:</w:t>
      </w:r>
    </w:p>
    <w:p w14:paraId="25CCA943" w14:textId="77777777" w:rsidR="00067CA7" w:rsidRPr="0076014F" w:rsidRDefault="00067CA7" w:rsidP="00067CA7">
      <w:pPr>
        <w:pStyle w:val="a2"/>
        <w:rPr>
          <w:rFonts w:eastAsiaTheme="minorEastAsia"/>
          <w:b/>
          <w:lang w:val="en-GB" w:eastAsia="zh-CN"/>
        </w:rPr>
      </w:pPr>
      <w:r w:rsidRPr="0076014F">
        <w:rPr>
          <w:rFonts w:eastAsiaTheme="minorEastAsia" w:hint="eastAsia"/>
          <w:b/>
          <w:lang w:val="en-GB" w:eastAsia="zh-CN"/>
        </w:rPr>
        <w:t xml:space="preserve">Proposal </w:t>
      </w:r>
      <w:r>
        <w:rPr>
          <w:rFonts w:eastAsiaTheme="minorEastAsia" w:hint="eastAsia"/>
          <w:b/>
          <w:lang w:val="en-GB" w:eastAsia="zh-CN"/>
        </w:rPr>
        <w:t>1</w:t>
      </w:r>
      <w:r w:rsidRPr="0076014F">
        <w:rPr>
          <w:rFonts w:eastAsiaTheme="minorEastAsia" w:hint="eastAsia"/>
          <w:b/>
          <w:lang w:val="en-GB" w:eastAsia="zh-CN"/>
        </w:rPr>
        <w:t xml:space="preserve">: </w:t>
      </w:r>
      <w:r>
        <w:rPr>
          <w:rFonts w:eastAsiaTheme="minorEastAsia" w:hint="eastAsia"/>
          <w:b/>
          <w:lang w:val="en-GB" w:eastAsia="zh-CN"/>
        </w:rPr>
        <w:t>W</w:t>
      </w:r>
      <w:r w:rsidRPr="0076014F">
        <w:rPr>
          <w:rFonts w:eastAsiaTheme="minorEastAsia" w:hint="eastAsia"/>
          <w:b/>
          <w:lang w:val="en-GB" w:eastAsia="zh-CN"/>
        </w:rPr>
        <w:t>e should confirm the architectural assumptions for A-IoT:</w:t>
      </w:r>
    </w:p>
    <w:p w14:paraId="37864775" w14:textId="77777777" w:rsidR="00067CA7" w:rsidRPr="0076014F" w:rsidRDefault="00067CA7" w:rsidP="00067CA7">
      <w:pPr>
        <w:pStyle w:val="a2"/>
        <w:numPr>
          <w:ilvl w:val="0"/>
          <w:numId w:val="57"/>
        </w:numPr>
        <w:rPr>
          <w:rFonts w:eastAsiaTheme="minorEastAsia"/>
          <w:b/>
          <w:lang w:val="en-US" w:eastAsia="zh-CN"/>
        </w:rPr>
      </w:pPr>
      <w:r w:rsidRPr="0076014F">
        <w:rPr>
          <w:rFonts w:eastAsiaTheme="minorEastAsia" w:hint="eastAsia"/>
          <w:b/>
          <w:lang w:val="en-US" w:eastAsia="zh-CN"/>
        </w:rPr>
        <w:lastRenderedPageBreak/>
        <w:t>Core Network is involved to support A-IoT</w:t>
      </w:r>
    </w:p>
    <w:p w14:paraId="357029DC" w14:textId="77777777" w:rsidR="00067CA7" w:rsidRPr="0076014F" w:rsidRDefault="00067CA7" w:rsidP="00067CA7">
      <w:pPr>
        <w:pStyle w:val="a2"/>
        <w:numPr>
          <w:ilvl w:val="0"/>
          <w:numId w:val="57"/>
        </w:numPr>
        <w:rPr>
          <w:rFonts w:eastAsiaTheme="minorEastAsia"/>
          <w:b/>
          <w:lang w:val="en-US" w:eastAsia="zh-CN"/>
        </w:rPr>
      </w:pPr>
      <w:r w:rsidRPr="0076014F">
        <w:rPr>
          <w:rFonts w:eastAsiaTheme="minorEastAsia" w:hint="eastAsia"/>
          <w:b/>
          <w:lang w:val="en-US" w:eastAsia="zh-CN"/>
        </w:rPr>
        <w:t>Topology 1 and topology 2 are supported</w:t>
      </w:r>
    </w:p>
    <w:p w14:paraId="2B02B0B1" w14:textId="77777777" w:rsidR="00067CA7" w:rsidRPr="0076014F" w:rsidRDefault="00067CA7" w:rsidP="00067CA7">
      <w:pPr>
        <w:pStyle w:val="a2"/>
        <w:numPr>
          <w:ilvl w:val="0"/>
          <w:numId w:val="57"/>
        </w:numPr>
        <w:rPr>
          <w:rFonts w:eastAsia="宋体"/>
          <w:b/>
          <w:lang w:val="en-US" w:eastAsia="zh-CN"/>
        </w:rPr>
      </w:pPr>
      <w:r w:rsidRPr="0076014F">
        <w:rPr>
          <w:rFonts w:eastAsiaTheme="minorEastAsia" w:hint="eastAsia"/>
          <w:b/>
          <w:lang w:eastAsia="zh-CN"/>
        </w:rPr>
        <w:t>For Topology 2, o</w:t>
      </w:r>
      <w:r w:rsidRPr="0076014F">
        <w:rPr>
          <w:b/>
        </w:rPr>
        <w:t xml:space="preserve">nly a UE can act as an intermediate node which is </w:t>
      </w:r>
      <w:r w:rsidRPr="0076014F">
        <w:rPr>
          <w:rFonts w:eastAsia="Malgun Gothic" w:hint="eastAsia"/>
          <w:b/>
          <w:lang w:eastAsia="ja-JP"/>
        </w:rPr>
        <w:t>under</w:t>
      </w:r>
      <w:r w:rsidRPr="0076014F">
        <w:rPr>
          <w:b/>
        </w:rPr>
        <w:t xml:space="preserve"> the</w:t>
      </w:r>
      <w:r w:rsidRPr="0076014F">
        <w:rPr>
          <w:rFonts w:eastAsia="Malgun Gothic"/>
          <w:b/>
          <w:lang w:eastAsia="ja-JP"/>
        </w:rPr>
        <w:t xml:space="preserve"> network control</w:t>
      </w:r>
    </w:p>
    <w:p w14:paraId="214152FD" w14:textId="77777777" w:rsidR="00067CA7" w:rsidRPr="0076014F" w:rsidRDefault="00067CA7" w:rsidP="00067CA7">
      <w:pPr>
        <w:pStyle w:val="a2"/>
        <w:numPr>
          <w:ilvl w:val="0"/>
          <w:numId w:val="57"/>
        </w:numPr>
        <w:rPr>
          <w:rFonts w:eastAsia="宋体"/>
          <w:b/>
          <w:lang w:val="en-US" w:eastAsia="zh-CN"/>
        </w:rPr>
      </w:pPr>
      <w:r w:rsidRPr="0076014F">
        <w:rPr>
          <w:rFonts w:eastAsia="宋体" w:hint="eastAsia"/>
          <w:b/>
          <w:lang w:val="en-US" w:eastAsia="zh-CN"/>
        </w:rPr>
        <w:t>Only support the traffic types DO-DTT and DT</w:t>
      </w:r>
    </w:p>
    <w:p w14:paraId="621981D5" w14:textId="77777777" w:rsidR="00067CA7" w:rsidRPr="0076014F" w:rsidRDefault="00067CA7" w:rsidP="00067CA7">
      <w:pPr>
        <w:pStyle w:val="a2"/>
        <w:numPr>
          <w:ilvl w:val="0"/>
          <w:numId w:val="57"/>
        </w:numPr>
        <w:rPr>
          <w:rFonts w:eastAsia="宋体"/>
          <w:b/>
          <w:lang w:val="en-US" w:eastAsia="zh-CN"/>
        </w:rPr>
      </w:pPr>
      <w:r w:rsidRPr="0076014F">
        <w:rPr>
          <w:rFonts w:eastAsia="宋体" w:hint="eastAsia"/>
          <w:b/>
          <w:lang w:val="en-US" w:eastAsia="zh-CN"/>
        </w:rPr>
        <w:t>Indoor inventory and indoor command are the key use cases to be supported</w:t>
      </w:r>
    </w:p>
    <w:p w14:paraId="0796C4FD" w14:textId="77777777" w:rsidR="00067CA7" w:rsidRPr="0076014F" w:rsidRDefault="00067CA7" w:rsidP="00067CA7">
      <w:pPr>
        <w:pStyle w:val="a2"/>
        <w:numPr>
          <w:ilvl w:val="0"/>
          <w:numId w:val="57"/>
        </w:numPr>
        <w:rPr>
          <w:rFonts w:eastAsia="宋体"/>
          <w:b/>
          <w:lang w:val="en-US" w:eastAsia="zh-CN"/>
        </w:rPr>
      </w:pPr>
      <w:r w:rsidRPr="0076014F">
        <w:rPr>
          <w:rFonts w:eastAsia="宋体"/>
          <w:b/>
          <w:lang w:val="en-US"/>
        </w:rPr>
        <w:t>RRC states are not supported by A</w:t>
      </w:r>
      <w:r w:rsidRPr="0076014F">
        <w:rPr>
          <w:rFonts w:eastAsia="宋体" w:hint="eastAsia"/>
          <w:b/>
          <w:lang w:val="en-US" w:eastAsia="zh-CN"/>
        </w:rPr>
        <w:t>-</w:t>
      </w:r>
      <w:r w:rsidRPr="0076014F">
        <w:rPr>
          <w:rFonts w:eastAsia="宋体"/>
          <w:b/>
          <w:lang w:val="en-US"/>
        </w:rPr>
        <w:t>IoT Devices</w:t>
      </w:r>
    </w:p>
    <w:p w14:paraId="3E0FD402" w14:textId="77777777" w:rsidR="00067CA7" w:rsidRPr="0076014F" w:rsidRDefault="00067CA7" w:rsidP="00067CA7">
      <w:pPr>
        <w:pStyle w:val="a2"/>
        <w:numPr>
          <w:ilvl w:val="0"/>
          <w:numId w:val="57"/>
        </w:numPr>
        <w:rPr>
          <w:rFonts w:eastAsia="宋体"/>
          <w:b/>
          <w:lang w:val="en-US" w:eastAsia="zh-CN"/>
        </w:rPr>
      </w:pPr>
      <w:r w:rsidRPr="0076014F">
        <w:rPr>
          <w:rFonts w:eastAsia="宋体" w:hint="eastAsia"/>
          <w:b/>
          <w:lang w:val="en-US" w:eastAsia="zh-CN"/>
        </w:rPr>
        <w:t>Mobility is not considered</w:t>
      </w:r>
      <w:r>
        <w:rPr>
          <w:rFonts w:eastAsia="宋体" w:hint="eastAsia"/>
          <w:b/>
          <w:lang w:val="en-US" w:eastAsia="zh-CN"/>
        </w:rPr>
        <w:t xml:space="preserve"> for A-IoT Devices</w:t>
      </w:r>
    </w:p>
    <w:p w14:paraId="0045301D" w14:textId="77777777" w:rsidR="00067CA7" w:rsidRPr="00FB5D86" w:rsidRDefault="00067CA7" w:rsidP="00067CA7">
      <w:pPr>
        <w:pStyle w:val="a2"/>
        <w:rPr>
          <w:rFonts w:eastAsiaTheme="minorEastAsia"/>
          <w:b/>
          <w:lang w:val="en-GB" w:eastAsia="zh-CN"/>
        </w:rPr>
      </w:pPr>
      <w:r w:rsidRPr="00FB5D86">
        <w:rPr>
          <w:rFonts w:eastAsiaTheme="minorEastAsia" w:hint="eastAsia"/>
          <w:b/>
          <w:lang w:val="en-GB" w:eastAsia="zh-CN"/>
        </w:rPr>
        <w:t xml:space="preserve">Proposal </w:t>
      </w:r>
      <w:r>
        <w:rPr>
          <w:rFonts w:eastAsiaTheme="minorEastAsia" w:hint="eastAsia"/>
          <w:b/>
          <w:lang w:val="en-GB" w:eastAsia="zh-CN"/>
        </w:rPr>
        <w:t>2</w:t>
      </w:r>
      <w:r w:rsidRPr="00FB5D86">
        <w:rPr>
          <w:rFonts w:eastAsiaTheme="minorEastAsia" w:hint="eastAsia"/>
          <w:b/>
          <w:lang w:val="en-GB" w:eastAsia="zh-CN"/>
        </w:rPr>
        <w:t xml:space="preserve">: The </w:t>
      </w:r>
      <w:r>
        <w:rPr>
          <w:rFonts w:eastAsiaTheme="minorEastAsia" w:hint="eastAsia"/>
          <w:b/>
          <w:lang w:val="en-GB" w:eastAsia="zh-CN"/>
        </w:rPr>
        <w:t xml:space="preserve">new </w:t>
      </w:r>
      <w:r w:rsidRPr="00FB5D86">
        <w:rPr>
          <w:rFonts w:eastAsiaTheme="minorEastAsia" w:hint="eastAsia"/>
          <w:b/>
          <w:lang w:val="en-GB" w:eastAsia="zh-CN"/>
        </w:rPr>
        <w:t xml:space="preserve">interface between BS and A-IoT Device, between intermediate node and A-IoT Device could be named as </w:t>
      </w:r>
      <w:r w:rsidRPr="00FB5D86">
        <w:rPr>
          <w:rFonts w:eastAsiaTheme="minorEastAsia"/>
          <w:b/>
          <w:lang w:val="en-GB" w:eastAsia="zh-CN"/>
        </w:rPr>
        <w:t>“</w:t>
      </w:r>
      <w:proofErr w:type="spellStart"/>
      <w:r w:rsidRPr="00FB5D86">
        <w:rPr>
          <w:rFonts w:eastAsiaTheme="minorEastAsia" w:hint="eastAsia"/>
          <w:b/>
          <w:lang w:val="en-GB" w:eastAsia="zh-CN"/>
        </w:rPr>
        <w:t>Ax</w:t>
      </w:r>
      <w:proofErr w:type="spellEnd"/>
      <w:r w:rsidRPr="00FB5D86">
        <w:rPr>
          <w:rFonts w:eastAsiaTheme="minorEastAsia" w:hint="eastAsia"/>
          <w:b/>
          <w:lang w:val="en-GB" w:eastAsia="zh-CN"/>
        </w:rPr>
        <w:t>-Uu</w:t>
      </w:r>
      <w:r w:rsidRPr="00FB5D86">
        <w:rPr>
          <w:rFonts w:eastAsiaTheme="minorEastAsia"/>
          <w:b/>
          <w:lang w:val="en-GB" w:eastAsia="zh-CN"/>
        </w:rPr>
        <w:t>”</w:t>
      </w:r>
      <w:r w:rsidRPr="00FB5D86">
        <w:rPr>
          <w:rFonts w:eastAsiaTheme="minorEastAsia" w:hint="eastAsia"/>
          <w:b/>
          <w:lang w:val="en-GB" w:eastAsia="zh-CN"/>
        </w:rPr>
        <w:t xml:space="preserve">, the detail designs for </w:t>
      </w:r>
      <w:proofErr w:type="spellStart"/>
      <w:r w:rsidRPr="00FB5D86">
        <w:rPr>
          <w:rFonts w:eastAsiaTheme="minorEastAsia" w:hint="eastAsia"/>
          <w:b/>
          <w:lang w:val="en-GB" w:eastAsia="zh-CN"/>
        </w:rPr>
        <w:t>Ax</w:t>
      </w:r>
      <w:proofErr w:type="spellEnd"/>
      <w:r w:rsidRPr="00FB5D86">
        <w:rPr>
          <w:rFonts w:eastAsiaTheme="minorEastAsia" w:hint="eastAsia"/>
          <w:b/>
          <w:lang w:val="en-GB" w:eastAsia="zh-CN"/>
        </w:rPr>
        <w:t>-Uu is up to RAN1/RAN2.</w:t>
      </w:r>
    </w:p>
    <w:p w14:paraId="795384C6" w14:textId="77777777" w:rsidR="00067CA7" w:rsidRPr="00B03CFB" w:rsidRDefault="00067CA7" w:rsidP="00067CA7">
      <w:pPr>
        <w:pStyle w:val="a2"/>
        <w:rPr>
          <w:rFonts w:eastAsiaTheme="minorEastAsia"/>
          <w:b/>
          <w:lang w:val="en-GB" w:eastAsia="zh-CN"/>
        </w:rPr>
      </w:pPr>
      <w:r w:rsidRPr="00B03CFB">
        <w:rPr>
          <w:rFonts w:eastAsia="宋体" w:hint="eastAsia"/>
          <w:b/>
          <w:lang w:eastAsia="zh-CN"/>
        </w:rPr>
        <w:t xml:space="preserve">Proposal </w:t>
      </w:r>
      <w:r>
        <w:rPr>
          <w:rFonts w:eastAsia="宋体" w:hint="eastAsia"/>
          <w:b/>
          <w:lang w:eastAsia="zh-CN"/>
        </w:rPr>
        <w:t>3</w:t>
      </w:r>
      <w:r w:rsidRPr="00B03CFB">
        <w:rPr>
          <w:rFonts w:eastAsia="宋体" w:hint="eastAsia"/>
          <w:b/>
          <w:lang w:eastAsia="zh-CN"/>
        </w:rPr>
        <w:t>: Split architecture should be low-prioritized or excluded in Rel-19 A-IoT study.</w:t>
      </w:r>
    </w:p>
    <w:p w14:paraId="1E916EE5" w14:textId="77777777" w:rsidR="00CA6422" w:rsidRPr="00FB5D86" w:rsidRDefault="00CA6422" w:rsidP="00CA6422">
      <w:pPr>
        <w:pStyle w:val="a2"/>
        <w:rPr>
          <w:rFonts w:eastAsiaTheme="minorEastAsia"/>
          <w:b/>
          <w:lang w:eastAsia="zh-CN"/>
        </w:rPr>
      </w:pPr>
      <w:r w:rsidRPr="00FB5D86">
        <w:rPr>
          <w:rFonts w:eastAsiaTheme="minorEastAsia" w:hint="eastAsia"/>
          <w:b/>
          <w:lang w:eastAsia="zh-CN"/>
        </w:rPr>
        <w:t xml:space="preserve">Proposal </w:t>
      </w:r>
      <w:r>
        <w:rPr>
          <w:rFonts w:eastAsiaTheme="minorEastAsia" w:hint="eastAsia"/>
          <w:b/>
          <w:lang w:eastAsia="zh-CN"/>
        </w:rPr>
        <w:t>4</w:t>
      </w:r>
      <w:r w:rsidRPr="00FB5D86">
        <w:rPr>
          <w:rFonts w:eastAsiaTheme="minorEastAsia" w:hint="eastAsia"/>
          <w:b/>
          <w:lang w:eastAsia="zh-CN"/>
        </w:rPr>
        <w:t xml:space="preserve">: Capture the overall architecture </w:t>
      </w:r>
      <w:r>
        <w:rPr>
          <w:rFonts w:eastAsiaTheme="minorEastAsia" w:hint="eastAsia"/>
          <w:b/>
          <w:lang w:eastAsia="zh-CN"/>
        </w:rPr>
        <w:t xml:space="preserve">and Entity functionalities </w:t>
      </w:r>
      <w:r w:rsidRPr="00FB5D86">
        <w:rPr>
          <w:rFonts w:eastAsiaTheme="minorEastAsia" w:hint="eastAsia"/>
          <w:b/>
          <w:lang w:eastAsia="zh-CN"/>
        </w:rPr>
        <w:t>for A-IoT in the TR</w:t>
      </w:r>
      <w:r>
        <w:rPr>
          <w:rFonts w:eastAsiaTheme="minorEastAsia" w:hint="eastAsia"/>
          <w:b/>
          <w:lang w:eastAsia="zh-CN"/>
        </w:rPr>
        <w:t xml:space="preserve"> 38.769</w:t>
      </w:r>
      <w:r w:rsidRPr="00FB5D86">
        <w:rPr>
          <w:rFonts w:eastAsiaTheme="minorEastAsia" w:hint="eastAsia"/>
          <w:b/>
          <w:lang w:eastAsia="zh-CN"/>
        </w:rPr>
        <w:t>.</w:t>
      </w:r>
    </w:p>
    <w:p w14:paraId="646620A7" w14:textId="77777777" w:rsidR="00C0557D" w:rsidRPr="00CA6422" w:rsidRDefault="00C0557D" w:rsidP="00C0557D">
      <w:pPr>
        <w:pStyle w:val="a2"/>
        <w:rPr>
          <w:rFonts w:eastAsia="宋体"/>
          <w:b/>
          <w:lang w:eastAsia="zh-CN" w:bidi="ar"/>
        </w:rPr>
      </w:pPr>
    </w:p>
    <w:p w14:paraId="3CFF9783" w14:textId="77777777" w:rsidR="002A07F2" w:rsidRPr="00B56104" w:rsidRDefault="002A07F2" w:rsidP="00B56104">
      <w:pPr>
        <w:pStyle w:val="10"/>
        <w:numPr>
          <w:ilvl w:val="0"/>
          <w:numId w:val="4"/>
        </w:numPr>
        <w:spacing w:before="240" w:after="180"/>
        <w:ind w:left="641" w:hangingChars="178" w:hanging="641"/>
        <w:rPr>
          <w:b w:val="0"/>
          <w:sz w:val="36"/>
          <w:szCs w:val="28"/>
        </w:rPr>
      </w:pPr>
      <w:r w:rsidRPr="00B56104">
        <w:rPr>
          <w:b w:val="0"/>
          <w:sz w:val="36"/>
          <w:szCs w:val="28"/>
        </w:rPr>
        <w:t>Reference</w:t>
      </w:r>
    </w:p>
    <w:p w14:paraId="34644532" w14:textId="09F02606" w:rsidR="00E90038" w:rsidRDefault="000C1557" w:rsidP="00B8796B">
      <w:pPr>
        <w:pStyle w:val="a2"/>
        <w:numPr>
          <w:ilvl w:val="0"/>
          <w:numId w:val="2"/>
        </w:numPr>
        <w:rPr>
          <w:rFonts w:eastAsiaTheme="minorEastAsia"/>
          <w:lang w:eastAsia="zh-CN"/>
        </w:rPr>
      </w:pPr>
      <w:r w:rsidRPr="000C1557">
        <w:rPr>
          <w:rFonts w:hint="eastAsia"/>
          <w:lang w:eastAsia="zh-CN"/>
        </w:rPr>
        <w:t>R</w:t>
      </w:r>
      <w:r w:rsidR="003C796B">
        <w:rPr>
          <w:rFonts w:eastAsiaTheme="minorEastAsia" w:hint="eastAsia"/>
          <w:lang w:eastAsia="zh-CN"/>
        </w:rPr>
        <w:t>P</w:t>
      </w:r>
      <w:r w:rsidRPr="000C1557">
        <w:rPr>
          <w:rFonts w:hint="eastAsia"/>
          <w:lang w:eastAsia="zh-CN"/>
        </w:rPr>
        <w:t>-2</w:t>
      </w:r>
      <w:r w:rsidR="0075132A">
        <w:rPr>
          <w:rFonts w:eastAsiaTheme="minorEastAsia" w:hint="eastAsia"/>
          <w:lang w:eastAsia="zh-CN"/>
        </w:rPr>
        <w:t>34058</w:t>
      </w:r>
      <w:r w:rsidRPr="0073767D">
        <w:rPr>
          <w:rFonts w:eastAsiaTheme="minorEastAsia" w:hint="eastAsia"/>
          <w:lang w:eastAsia="zh-CN"/>
        </w:rPr>
        <w:t xml:space="preserve"> </w:t>
      </w:r>
      <w:r w:rsidR="0075132A" w:rsidRPr="0075132A">
        <w:rPr>
          <w:rFonts w:eastAsiaTheme="minorEastAsia"/>
          <w:lang w:eastAsia="zh-CN"/>
        </w:rPr>
        <w:t>New SID: Study on solutions for Ambient IoT (Internet of Things) in NR</w:t>
      </w:r>
    </w:p>
    <w:p w14:paraId="32168383" w14:textId="77777777" w:rsidR="00CA36C6" w:rsidRPr="00CA36C6" w:rsidRDefault="00CA36C6" w:rsidP="00CA36C6">
      <w:pPr>
        <w:pStyle w:val="a2"/>
        <w:numPr>
          <w:ilvl w:val="0"/>
          <w:numId w:val="2"/>
        </w:numPr>
        <w:rPr>
          <w:rFonts w:eastAsiaTheme="minorEastAsia"/>
          <w:lang w:eastAsia="zh-CN"/>
        </w:rPr>
      </w:pPr>
      <w:r>
        <w:rPr>
          <w:rFonts w:eastAsiaTheme="minorEastAsia" w:hint="eastAsia"/>
          <w:lang w:eastAsia="zh-CN"/>
        </w:rPr>
        <w:t xml:space="preserve">TR 38.848 </w:t>
      </w:r>
      <w:r w:rsidRPr="00CA36C6">
        <w:rPr>
          <w:rFonts w:eastAsiaTheme="minorEastAsia"/>
          <w:lang w:eastAsia="zh-CN"/>
        </w:rPr>
        <w:t>Study on Ambient IoT (Internet of Things) in RAN</w:t>
      </w:r>
    </w:p>
    <w:p w14:paraId="6C23DC78" w14:textId="53CD8018" w:rsidR="00CA36C6" w:rsidRDefault="00CA36C6" w:rsidP="00B8796B">
      <w:pPr>
        <w:pStyle w:val="a2"/>
        <w:numPr>
          <w:ilvl w:val="0"/>
          <w:numId w:val="2"/>
        </w:numPr>
        <w:rPr>
          <w:rFonts w:eastAsiaTheme="minorEastAsia"/>
          <w:lang w:eastAsia="zh-CN"/>
        </w:rPr>
      </w:pPr>
      <w:r>
        <w:rPr>
          <w:rFonts w:eastAsiaTheme="minorEastAsia"/>
          <w:lang w:eastAsia="zh-CN"/>
        </w:rPr>
        <w:t>TR</w:t>
      </w:r>
      <w:r>
        <w:rPr>
          <w:rFonts w:eastAsiaTheme="minorEastAsia" w:hint="eastAsia"/>
          <w:lang w:eastAsia="zh-CN"/>
        </w:rPr>
        <w:t xml:space="preserve"> 23.700-13 </w:t>
      </w:r>
      <w:r w:rsidRPr="00CA36C6">
        <w:rPr>
          <w:rFonts w:eastAsiaTheme="minorEastAsia"/>
          <w:lang w:eastAsia="zh-CN"/>
        </w:rPr>
        <w:t>Study on Architecture support of Ambient power-enabled Internet of Things</w:t>
      </w:r>
    </w:p>
    <w:p w14:paraId="7F3F59F9" w14:textId="055DAED3" w:rsidR="00E716AD" w:rsidRPr="00E716AD" w:rsidRDefault="00E716AD" w:rsidP="00E716AD">
      <w:pPr>
        <w:pStyle w:val="a2"/>
        <w:numPr>
          <w:ilvl w:val="0"/>
          <w:numId w:val="2"/>
        </w:numPr>
        <w:rPr>
          <w:rFonts w:eastAsiaTheme="minorEastAsia"/>
          <w:lang w:eastAsia="zh-CN"/>
        </w:rPr>
      </w:pPr>
      <w:r>
        <w:rPr>
          <w:rFonts w:eastAsiaTheme="minorEastAsia" w:hint="eastAsia"/>
          <w:lang w:eastAsia="zh-CN"/>
        </w:rPr>
        <w:t xml:space="preserve">TR 38.769 </w:t>
      </w:r>
      <w:r w:rsidRPr="00E716AD">
        <w:rPr>
          <w:rFonts w:eastAsiaTheme="minorEastAsia"/>
          <w:lang w:eastAsia="zh-CN"/>
        </w:rPr>
        <w:t>Study on solutions for ambient IoT (Internet of Things)</w:t>
      </w:r>
    </w:p>
    <w:p w14:paraId="05BF6962" w14:textId="77777777" w:rsidR="00505BF5" w:rsidRDefault="00505BF5">
      <w:pPr>
        <w:rPr>
          <w:rFonts w:eastAsiaTheme="minorEastAsia"/>
          <w:szCs w:val="20"/>
          <w:lang w:val="en-GB" w:eastAsia="zh-CN"/>
        </w:rPr>
      </w:pPr>
    </w:p>
    <w:p w14:paraId="62A5F82D" w14:textId="3AF142FA" w:rsidR="007B6740" w:rsidRDefault="007B6740" w:rsidP="007B6740">
      <w:pPr>
        <w:pStyle w:val="10"/>
        <w:numPr>
          <w:ilvl w:val="0"/>
          <w:numId w:val="4"/>
        </w:numPr>
        <w:spacing w:before="240" w:after="180"/>
        <w:ind w:left="641" w:hangingChars="178" w:hanging="641"/>
        <w:rPr>
          <w:b w:val="0"/>
          <w:sz w:val="36"/>
          <w:szCs w:val="28"/>
          <w:lang w:eastAsia="zh-CN"/>
        </w:rPr>
      </w:pPr>
      <w:r>
        <w:rPr>
          <w:rFonts w:hint="eastAsia"/>
          <w:b w:val="0"/>
          <w:sz w:val="36"/>
          <w:szCs w:val="28"/>
          <w:lang w:eastAsia="zh-CN"/>
        </w:rPr>
        <w:t>TP for TR</w:t>
      </w:r>
      <w:r w:rsidR="00E716AD">
        <w:rPr>
          <w:rFonts w:hint="eastAsia"/>
          <w:b w:val="0"/>
          <w:sz w:val="36"/>
          <w:szCs w:val="28"/>
          <w:lang w:eastAsia="zh-CN"/>
        </w:rPr>
        <w:t xml:space="preserve"> 38.769</w:t>
      </w:r>
    </w:p>
    <w:p w14:paraId="17503EE1" w14:textId="718E3996" w:rsidR="004631CF" w:rsidRPr="004631CF" w:rsidRDefault="004631CF" w:rsidP="004631CF">
      <w:pPr>
        <w:pStyle w:val="a2"/>
        <w:rPr>
          <w:rFonts w:eastAsiaTheme="minorEastAsia"/>
          <w:color w:val="FF0000"/>
          <w:lang w:eastAsia="zh-CN"/>
        </w:rPr>
      </w:pPr>
      <w:r w:rsidRPr="004631CF">
        <w:rPr>
          <w:rFonts w:eastAsiaTheme="minorEastAsia" w:hint="eastAsia"/>
          <w:color w:val="FF0000"/>
          <w:highlight w:val="yellow"/>
          <w:lang w:eastAsia="zh-CN"/>
        </w:rPr>
        <w:t>&lt;&lt;&lt;&lt;&lt;&lt;&lt;&lt;&lt;&lt;&lt;&lt;&lt;&lt;&lt;&lt;&lt;&lt; Begin of the changes &gt;&gt;&gt;&gt;&gt;&gt;&gt;&gt;&gt;&gt;&gt;&gt;&gt;&gt;&gt;&gt;&gt;&gt;&gt;&gt;&gt;&gt;&gt;</w:t>
      </w:r>
    </w:p>
    <w:p w14:paraId="02F19718" w14:textId="77777777" w:rsidR="007D2C24" w:rsidRDefault="007D2C24" w:rsidP="007D2C24">
      <w:pPr>
        <w:pStyle w:val="10"/>
      </w:pPr>
      <w:bookmarkStart w:id="10" w:name="_Toc160111597"/>
      <w:r>
        <w:t>6</w:t>
      </w:r>
      <w:r>
        <w:tab/>
        <w:t>Solutions for ambient IoT</w:t>
      </w:r>
      <w:bookmarkEnd w:id="10"/>
    </w:p>
    <w:p w14:paraId="093E210E" w14:textId="77777777" w:rsidR="007D2C24" w:rsidRDefault="007D2C24" w:rsidP="007D2C24">
      <w:pPr>
        <w:pStyle w:val="22"/>
      </w:pPr>
      <w:bookmarkStart w:id="11" w:name="_Toc160111598"/>
      <w:r>
        <w:t>6.1</w:t>
      </w:r>
      <w:r>
        <w:tab/>
        <w:t>Physical layer</w:t>
      </w:r>
      <w:bookmarkEnd w:id="11"/>
    </w:p>
    <w:p w14:paraId="2F86C572" w14:textId="77777777" w:rsidR="007D2C24" w:rsidRDefault="007D2C24" w:rsidP="007D2C24">
      <w:pPr>
        <w:rPr>
          <w:ins w:id="12" w:author="CATT" w:date="2024-03-27T14:36:00Z"/>
          <w:rFonts w:eastAsiaTheme="minorEastAsia"/>
          <w:lang w:eastAsia="zh-CN"/>
        </w:rPr>
      </w:pPr>
    </w:p>
    <w:p w14:paraId="00AA35D4" w14:textId="77777777" w:rsidR="00684DC5" w:rsidRDefault="00684DC5" w:rsidP="00684DC5">
      <w:pPr>
        <w:pStyle w:val="22"/>
        <w:rPr>
          <w:ins w:id="13" w:author="CATT" w:date="2024-04-04T17:57:00Z"/>
        </w:rPr>
      </w:pPr>
      <w:ins w:id="14" w:author="CATT" w:date="2024-04-04T17:57:00Z">
        <w:r>
          <w:t>6.</w:t>
        </w:r>
        <w:r>
          <w:rPr>
            <w:rFonts w:hint="eastAsia"/>
          </w:rPr>
          <w:t>2</w:t>
        </w:r>
        <w:r>
          <w:tab/>
        </w:r>
        <w:r w:rsidRPr="00970AE7">
          <w:t xml:space="preserve">Reference Architecture and </w:t>
        </w:r>
        <w:r>
          <w:rPr>
            <w:rFonts w:hint="eastAsia"/>
          </w:rPr>
          <w:t>F</w:t>
        </w:r>
        <w:r w:rsidRPr="005E6F8B">
          <w:t>unction</w:t>
        </w:r>
        <w:r>
          <w:rPr>
            <w:rFonts w:hint="eastAsia"/>
          </w:rPr>
          <w:t>alities</w:t>
        </w:r>
      </w:ins>
    </w:p>
    <w:p w14:paraId="1CDFAACF" w14:textId="77777777" w:rsidR="00684DC5" w:rsidRPr="007D2C24" w:rsidRDefault="00684DC5" w:rsidP="00684DC5">
      <w:pPr>
        <w:pStyle w:val="3"/>
        <w:rPr>
          <w:ins w:id="15" w:author="CATT" w:date="2024-04-04T17:57:00Z"/>
          <w:sz w:val="20"/>
          <w:szCs w:val="20"/>
          <w:lang w:eastAsia="zh-CN"/>
        </w:rPr>
      </w:pPr>
      <w:ins w:id="16" w:author="CATT" w:date="2024-04-04T17:57:00Z">
        <w:r w:rsidRPr="007D2C24">
          <w:rPr>
            <w:rFonts w:hint="eastAsia"/>
            <w:sz w:val="20"/>
            <w:szCs w:val="20"/>
            <w:lang w:eastAsia="zh-CN"/>
          </w:rPr>
          <w:t xml:space="preserve">6.2.1 </w:t>
        </w:r>
        <w:r>
          <w:rPr>
            <w:rFonts w:eastAsiaTheme="minorEastAsia" w:hint="eastAsia"/>
            <w:sz w:val="20"/>
            <w:szCs w:val="20"/>
            <w:lang w:eastAsia="zh-CN"/>
          </w:rPr>
          <w:tab/>
        </w:r>
        <w:r w:rsidRPr="007D2C24">
          <w:rPr>
            <w:sz w:val="20"/>
            <w:szCs w:val="20"/>
            <w:lang w:eastAsia="zh-CN"/>
          </w:rPr>
          <w:t xml:space="preserve">Reference </w:t>
        </w:r>
        <w:r w:rsidRPr="007D2C24">
          <w:rPr>
            <w:rFonts w:hint="eastAsia"/>
            <w:sz w:val="20"/>
            <w:szCs w:val="20"/>
            <w:lang w:eastAsia="zh-CN"/>
          </w:rPr>
          <w:t>A</w:t>
        </w:r>
        <w:r w:rsidRPr="007D2C24">
          <w:rPr>
            <w:sz w:val="20"/>
            <w:szCs w:val="20"/>
          </w:rPr>
          <w:t>rchitecture</w:t>
        </w:r>
      </w:ins>
    </w:p>
    <w:p w14:paraId="4BA881CB" w14:textId="77777777" w:rsidR="00684DC5" w:rsidRDefault="00684DC5" w:rsidP="00684DC5">
      <w:pPr>
        <w:rPr>
          <w:ins w:id="17" w:author="CATT" w:date="2024-04-04T17:57:00Z"/>
          <w:rFonts w:eastAsiaTheme="minorEastAsia"/>
          <w:lang w:eastAsia="zh-CN"/>
        </w:rPr>
      </w:pPr>
    </w:p>
    <w:p w14:paraId="1A882FBD" w14:textId="77777777" w:rsidR="00684DC5" w:rsidRDefault="00684DC5" w:rsidP="00684DC5">
      <w:pPr>
        <w:rPr>
          <w:ins w:id="18" w:author="CATT" w:date="2024-04-04T17:57:00Z"/>
          <w:rFonts w:eastAsiaTheme="minorEastAsia"/>
          <w:lang w:eastAsia="zh-CN"/>
        </w:rPr>
      </w:pPr>
      <w:ins w:id="19" w:author="CATT" w:date="2024-04-04T17:57:00Z">
        <w:r>
          <w:rPr>
            <w:rFonts w:eastAsiaTheme="minorEastAsia" w:hint="eastAsia"/>
            <w:lang w:eastAsia="zh-CN"/>
          </w:rPr>
          <w:t>The overall architecture to support Ambient IoT Devices is shown with the figure below:</w:t>
        </w:r>
      </w:ins>
    </w:p>
    <w:p w14:paraId="759C1F80" w14:textId="77777777" w:rsidR="00684DC5" w:rsidRDefault="00684DC5" w:rsidP="00684DC5">
      <w:pPr>
        <w:pStyle w:val="a2"/>
        <w:jc w:val="center"/>
        <w:rPr>
          <w:ins w:id="20" w:author="CATT" w:date="2024-04-04T17:57:00Z"/>
          <w:rFonts w:eastAsiaTheme="minorEastAsia"/>
          <w:lang w:eastAsia="zh-CN"/>
        </w:rPr>
      </w:pPr>
      <w:ins w:id="21" w:author="CATT" w:date="2024-04-04T17:57:00Z">
        <w:r>
          <w:object w:dxaOrig="8635" w:dyaOrig="4611" w14:anchorId="313CB2F5">
            <v:shape id="_x0000_i1026" type="#_x0000_t75" style="width:286.85pt;height:152.05pt" o:ole="">
              <v:imagedata r:id="rId11" o:title=""/>
            </v:shape>
            <o:OLEObject Type="Embed" ProgID="Visio.Drawing.11" ShapeID="_x0000_i1026" DrawAspect="Content" ObjectID="_1774099945" r:id="rId13"/>
          </w:object>
        </w:r>
      </w:ins>
    </w:p>
    <w:p w14:paraId="01717A66" w14:textId="77777777" w:rsidR="00684DC5" w:rsidRPr="00122082" w:rsidRDefault="00684DC5" w:rsidP="00684DC5">
      <w:pPr>
        <w:pStyle w:val="a2"/>
        <w:jc w:val="center"/>
        <w:rPr>
          <w:ins w:id="22" w:author="CATT" w:date="2024-04-04T17:57:00Z"/>
          <w:rFonts w:eastAsiaTheme="minorEastAsia"/>
          <w:lang w:eastAsia="zh-CN"/>
        </w:rPr>
      </w:pPr>
      <w:ins w:id="23" w:author="CATT" w:date="2024-04-04T17:57:00Z">
        <w:r>
          <w:rPr>
            <w:rFonts w:eastAsiaTheme="minorEastAsia" w:hint="eastAsia"/>
            <w:lang w:eastAsia="zh-CN"/>
          </w:rPr>
          <w:t>Figure 6.2-x. Overall Architecture for A-IoT</w:t>
        </w:r>
      </w:ins>
    </w:p>
    <w:p w14:paraId="79714922" w14:textId="77777777" w:rsidR="00684DC5" w:rsidRDefault="00684DC5" w:rsidP="00684DC5">
      <w:pPr>
        <w:spacing w:afterLines="50" w:after="120"/>
        <w:rPr>
          <w:ins w:id="24" w:author="CATT" w:date="2024-04-04T17:57:00Z"/>
          <w:rFonts w:eastAsiaTheme="minorEastAsia"/>
          <w:lang w:val="x-none" w:eastAsia="zh-CN"/>
        </w:rPr>
      </w:pPr>
      <w:ins w:id="25" w:author="CATT" w:date="2024-04-04T17:57:00Z">
        <w:r>
          <w:rPr>
            <w:rFonts w:eastAsiaTheme="minorEastAsia" w:hint="eastAsia"/>
            <w:lang w:val="x-none" w:eastAsia="zh-CN"/>
          </w:rPr>
          <w:t>The architectural aspects include:</w:t>
        </w:r>
      </w:ins>
    </w:p>
    <w:p w14:paraId="0A0F9265" w14:textId="77777777" w:rsidR="00684DC5" w:rsidRDefault="00684DC5" w:rsidP="00684DC5">
      <w:pPr>
        <w:pStyle w:val="a2"/>
        <w:numPr>
          <w:ilvl w:val="0"/>
          <w:numId w:val="57"/>
        </w:numPr>
        <w:spacing w:afterLines="50"/>
        <w:rPr>
          <w:ins w:id="26" w:author="CATT" w:date="2024-04-04T17:57:00Z"/>
          <w:rFonts w:eastAsiaTheme="minorEastAsia"/>
          <w:lang w:val="en-US" w:eastAsia="zh-CN"/>
        </w:rPr>
      </w:pPr>
      <w:ins w:id="27" w:author="CATT" w:date="2024-04-04T17:57:00Z">
        <w:r>
          <w:rPr>
            <w:rFonts w:eastAsiaTheme="minorEastAsia" w:hint="eastAsia"/>
            <w:lang w:val="en-US" w:eastAsia="zh-CN"/>
          </w:rPr>
          <w:lastRenderedPageBreak/>
          <w:t>Core Network is involved to support A-IoT;</w:t>
        </w:r>
      </w:ins>
    </w:p>
    <w:p w14:paraId="126FE112" w14:textId="77777777" w:rsidR="00684DC5" w:rsidRDefault="00684DC5" w:rsidP="00684DC5">
      <w:pPr>
        <w:pStyle w:val="a2"/>
        <w:numPr>
          <w:ilvl w:val="0"/>
          <w:numId w:val="57"/>
        </w:numPr>
        <w:spacing w:afterLines="50"/>
        <w:rPr>
          <w:ins w:id="28" w:author="CATT" w:date="2024-04-04T17:57:00Z"/>
          <w:rFonts w:eastAsiaTheme="minorEastAsia"/>
          <w:lang w:val="en-US" w:eastAsia="zh-CN"/>
        </w:rPr>
      </w:pPr>
      <w:ins w:id="29" w:author="CATT" w:date="2024-04-04T17:57:00Z">
        <w:r w:rsidRPr="000679E6">
          <w:rPr>
            <w:rFonts w:eastAsiaTheme="minorEastAsia" w:hint="eastAsia"/>
            <w:lang w:val="en-US" w:eastAsia="zh-CN"/>
          </w:rPr>
          <w:t>Topology</w:t>
        </w:r>
        <w:r>
          <w:rPr>
            <w:rFonts w:eastAsiaTheme="minorEastAsia" w:hint="eastAsia"/>
            <w:lang w:val="en-US" w:eastAsia="zh-CN"/>
          </w:rPr>
          <w:t xml:space="preserve"> 1 and topology 2 are supported;</w:t>
        </w:r>
      </w:ins>
    </w:p>
    <w:p w14:paraId="691A21BD" w14:textId="77777777" w:rsidR="00684DC5" w:rsidRPr="000679E6" w:rsidRDefault="00684DC5" w:rsidP="00684DC5">
      <w:pPr>
        <w:pStyle w:val="a2"/>
        <w:numPr>
          <w:ilvl w:val="0"/>
          <w:numId w:val="57"/>
        </w:numPr>
        <w:spacing w:afterLines="50"/>
        <w:rPr>
          <w:ins w:id="30" w:author="CATT" w:date="2024-04-04T17:57:00Z"/>
          <w:rFonts w:eastAsia="宋体"/>
          <w:lang w:val="en-US" w:eastAsia="zh-CN"/>
        </w:rPr>
      </w:pPr>
      <w:ins w:id="31" w:author="CATT" w:date="2024-04-04T17:57:00Z">
        <w:r>
          <w:rPr>
            <w:rFonts w:eastAsiaTheme="minorEastAsia" w:hint="eastAsia"/>
            <w:lang w:eastAsia="zh-CN"/>
          </w:rPr>
          <w:t>For Topology 2, o</w:t>
        </w:r>
        <w:r w:rsidRPr="00780C5A">
          <w:t xml:space="preserve">nly a UE can act as an intermediate node which is </w:t>
        </w:r>
        <w:r w:rsidRPr="00780C5A">
          <w:rPr>
            <w:rFonts w:eastAsia="Malgun Gothic" w:hint="eastAsia"/>
            <w:lang w:eastAsia="ja-JP"/>
          </w:rPr>
          <w:t>under</w:t>
        </w:r>
        <w:r w:rsidRPr="00780C5A">
          <w:t xml:space="preserve"> the</w:t>
        </w:r>
        <w:r w:rsidRPr="00780C5A">
          <w:rPr>
            <w:rFonts w:eastAsia="Malgun Gothic"/>
            <w:lang w:eastAsia="ja-JP"/>
          </w:rPr>
          <w:t xml:space="preserve"> network control</w:t>
        </w:r>
        <w:r>
          <w:rPr>
            <w:rFonts w:eastAsiaTheme="minorEastAsia" w:hint="eastAsia"/>
            <w:lang w:eastAsia="zh-CN"/>
          </w:rPr>
          <w:t>;</w:t>
        </w:r>
      </w:ins>
    </w:p>
    <w:p w14:paraId="2A8D4453" w14:textId="77777777" w:rsidR="00684DC5" w:rsidRPr="000679E6" w:rsidRDefault="00684DC5" w:rsidP="00684DC5">
      <w:pPr>
        <w:pStyle w:val="a2"/>
        <w:numPr>
          <w:ilvl w:val="0"/>
          <w:numId w:val="57"/>
        </w:numPr>
        <w:spacing w:afterLines="50"/>
        <w:rPr>
          <w:ins w:id="32" w:author="CATT" w:date="2024-04-04T17:57:00Z"/>
          <w:rFonts w:eastAsia="宋体"/>
          <w:lang w:val="en-US" w:eastAsia="zh-CN"/>
        </w:rPr>
      </w:pPr>
      <w:ins w:id="33" w:author="CATT" w:date="2024-04-04T17:57:00Z">
        <w:r w:rsidRPr="000679E6">
          <w:rPr>
            <w:rFonts w:eastAsia="宋体" w:hint="eastAsia"/>
            <w:lang w:val="en-US" w:eastAsia="zh-CN"/>
          </w:rPr>
          <w:t xml:space="preserve">Only support </w:t>
        </w:r>
        <w:r>
          <w:rPr>
            <w:rFonts w:eastAsia="宋体" w:hint="eastAsia"/>
            <w:lang w:val="en-US" w:eastAsia="zh-CN"/>
          </w:rPr>
          <w:t>the traffic types DO-DTT and DT;</w:t>
        </w:r>
      </w:ins>
    </w:p>
    <w:p w14:paraId="0882F6E0" w14:textId="77777777" w:rsidR="00684DC5" w:rsidRDefault="00684DC5" w:rsidP="00684DC5">
      <w:pPr>
        <w:pStyle w:val="a2"/>
        <w:numPr>
          <w:ilvl w:val="0"/>
          <w:numId w:val="57"/>
        </w:numPr>
        <w:spacing w:afterLines="50"/>
        <w:rPr>
          <w:ins w:id="34" w:author="CATT" w:date="2024-04-04T17:57:00Z"/>
          <w:rFonts w:eastAsia="宋体"/>
          <w:lang w:val="en-US" w:eastAsia="zh-CN"/>
        </w:rPr>
      </w:pPr>
      <w:ins w:id="35" w:author="CATT" w:date="2024-04-04T17:57:00Z">
        <w:r w:rsidRPr="000679E6">
          <w:rPr>
            <w:rFonts w:eastAsia="宋体" w:hint="eastAsia"/>
            <w:lang w:val="en-US" w:eastAsia="zh-CN"/>
          </w:rPr>
          <w:t>Indoor inventory and indoor command are th</w:t>
        </w:r>
        <w:r>
          <w:rPr>
            <w:rFonts w:eastAsia="宋体" w:hint="eastAsia"/>
            <w:lang w:val="en-US" w:eastAsia="zh-CN"/>
          </w:rPr>
          <w:t>e key use cases to be supported;</w:t>
        </w:r>
      </w:ins>
    </w:p>
    <w:p w14:paraId="2345B73C" w14:textId="77777777" w:rsidR="00684DC5" w:rsidRDefault="00684DC5" w:rsidP="00684DC5">
      <w:pPr>
        <w:pStyle w:val="a2"/>
        <w:numPr>
          <w:ilvl w:val="0"/>
          <w:numId w:val="57"/>
        </w:numPr>
        <w:spacing w:afterLines="50"/>
        <w:rPr>
          <w:ins w:id="36" w:author="CATT" w:date="2024-04-04T17:57:00Z"/>
          <w:rFonts w:eastAsia="宋体"/>
          <w:lang w:val="en-US" w:eastAsia="zh-CN"/>
        </w:rPr>
      </w:pPr>
      <w:ins w:id="37" w:author="CATT" w:date="2024-04-04T17:57:00Z">
        <w:r w:rsidRPr="00780C5A">
          <w:rPr>
            <w:rFonts w:eastAsia="宋体"/>
            <w:lang w:val="en-US"/>
          </w:rPr>
          <w:t>RRC states are not supported by A</w:t>
        </w:r>
        <w:r>
          <w:rPr>
            <w:rFonts w:eastAsia="宋体" w:hint="eastAsia"/>
            <w:lang w:val="en-US" w:eastAsia="zh-CN"/>
          </w:rPr>
          <w:t>-</w:t>
        </w:r>
        <w:r w:rsidRPr="00780C5A">
          <w:rPr>
            <w:rFonts w:eastAsia="宋体"/>
            <w:lang w:val="en-US"/>
          </w:rPr>
          <w:t xml:space="preserve">IoT </w:t>
        </w:r>
        <w:r>
          <w:rPr>
            <w:rFonts w:eastAsia="宋体" w:hint="eastAsia"/>
            <w:lang w:val="en-US" w:eastAsia="zh-CN"/>
          </w:rPr>
          <w:t>d</w:t>
        </w:r>
        <w:r w:rsidRPr="00780C5A">
          <w:rPr>
            <w:rFonts w:eastAsia="宋体"/>
            <w:lang w:val="en-US"/>
          </w:rPr>
          <w:t>evice</w:t>
        </w:r>
        <w:r>
          <w:rPr>
            <w:rFonts w:eastAsia="宋体" w:hint="eastAsia"/>
            <w:lang w:val="en-US" w:eastAsia="zh-CN"/>
          </w:rPr>
          <w:t>;</w:t>
        </w:r>
      </w:ins>
    </w:p>
    <w:p w14:paraId="449333B1" w14:textId="77777777" w:rsidR="00684DC5" w:rsidRDefault="00684DC5" w:rsidP="00684DC5">
      <w:pPr>
        <w:pStyle w:val="a2"/>
        <w:numPr>
          <w:ilvl w:val="0"/>
          <w:numId w:val="57"/>
        </w:numPr>
        <w:spacing w:afterLines="50"/>
        <w:rPr>
          <w:ins w:id="38" w:author="CATT" w:date="2024-04-04T17:57:00Z"/>
          <w:rFonts w:eastAsia="宋体"/>
          <w:lang w:val="en-US" w:eastAsia="zh-CN"/>
        </w:rPr>
      </w:pPr>
      <w:ins w:id="39" w:author="CATT" w:date="2024-04-04T17:57:00Z">
        <w:r>
          <w:rPr>
            <w:rFonts w:eastAsia="宋体" w:hint="eastAsia"/>
            <w:lang w:val="en-US" w:eastAsia="zh-CN"/>
          </w:rPr>
          <w:t>Mobility is not considered for A-IoT device;</w:t>
        </w:r>
      </w:ins>
    </w:p>
    <w:p w14:paraId="5E32DE4C" w14:textId="77777777" w:rsidR="00684DC5" w:rsidRDefault="00684DC5" w:rsidP="00684DC5">
      <w:pPr>
        <w:pStyle w:val="a2"/>
        <w:numPr>
          <w:ilvl w:val="0"/>
          <w:numId w:val="57"/>
        </w:numPr>
        <w:spacing w:afterLines="50"/>
        <w:rPr>
          <w:ins w:id="40" w:author="CATT" w:date="2024-04-04T17:57:00Z"/>
          <w:rFonts w:eastAsia="宋体"/>
          <w:lang w:val="en-US" w:eastAsia="zh-CN"/>
        </w:rPr>
      </w:pPr>
      <w:ins w:id="41" w:author="CATT" w:date="2024-04-04T17:57:00Z">
        <w:r>
          <w:rPr>
            <w:rFonts w:eastAsia="宋体" w:hint="eastAsia"/>
            <w:lang w:val="en-US" w:eastAsia="zh-CN"/>
          </w:rPr>
          <w:t>RAN split architecture is not considered in this Release;</w:t>
        </w:r>
      </w:ins>
    </w:p>
    <w:p w14:paraId="6086F102" w14:textId="77777777" w:rsidR="00684DC5" w:rsidRPr="002B26D7" w:rsidRDefault="00684DC5" w:rsidP="00684DC5">
      <w:pPr>
        <w:rPr>
          <w:ins w:id="42" w:author="CATT" w:date="2024-04-04T17:57:00Z"/>
          <w:rFonts w:eastAsiaTheme="minorEastAsia"/>
          <w:lang w:val="x-none" w:eastAsia="zh-CN"/>
        </w:rPr>
      </w:pPr>
    </w:p>
    <w:p w14:paraId="33D8CD0B" w14:textId="77777777" w:rsidR="00684DC5" w:rsidRPr="007D2C24" w:rsidRDefault="00684DC5" w:rsidP="00684DC5">
      <w:pPr>
        <w:pStyle w:val="3"/>
        <w:rPr>
          <w:ins w:id="43" w:author="CATT" w:date="2024-04-04T17:57:00Z"/>
          <w:sz w:val="20"/>
          <w:szCs w:val="20"/>
          <w:lang w:eastAsia="zh-CN"/>
        </w:rPr>
      </w:pPr>
      <w:ins w:id="44" w:author="CATT" w:date="2024-04-04T17:57:00Z">
        <w:r w:rsidRPr="007D2C24">
          <w:rPr>
            <w:rFonts w:hint="eastAsia"/>
            <w:sz w:val="20"/>
            <w:szCs w:val="20"/>
            <w:lang w:eastAsia="zh-CN"/>
          </w:rPr>
          <w:t xml:space="preserve">6.2.2 </w:t>
        </w:r>
        <w:r>
          <w:rPr>
            <w:rFonts w:eastAsiaTheme="minorEastAsia" w:hint="eastAsia"/>
            <w:sz w:val="20"/>
            <w:szCs w:val="20"/>
            <w:lang w:eastAsia="zh-CN"/>
          </w:rPr>
          <w:tab/>
        </w:r>
        <w:r w:rsidRPr="007D2C24">
          <w:rPr>
            <w:rFonts w:hint="eastAsia"/>
            <w:sz w:val="20"/>
            <w:szCs w:val="20"/>
            <w:lang w:eastAsia="zh-CN"/>
          </w:rPr>
          <w:t>Entity F</w:t>
        </w:r>
        <w:r w:rsidRPr="007D2C24">
          <w:rPr>
            <w:sz w:val="20"/>
            <w:szCs w:val="20"/>
            <w:lang w:eastAsia="zh-CN"/>
          </w:rPr>
          <w:t>unction</w:t>
        </w:r>
        <w:r w:rsidRPr="007D2C24">
          <w:rPr>
            <w:rFonts w:hint="eastAsia"/>
            <w:sz w:val="20"/>
            <w:szCs w:val="20"/>
            <w:lang w:eastAsia="zh-CN"/>
          </w:rPr>
          <w:t>alities</w:t>
        </w:r>
      </w:ins>
    </w:p>
    <w:p w14:paraId="1F3EE761" w14:textId="77777777" w:rsidR="00684DC5" w:rsidRPr="002D151D" w:rsidRDefault="00684DC5" w:rsidP="00684DC5">
      <w:pPr>
        <w:pStyle w:val="a2"/>
        <w:rPr>
          <w:ins w:id="45" w:author="CATT" w:date="2024-04-04T17:57:00Z"/>
          <w:rFonts w:eastAsiaTheme="minorEastAsia"/>
          <w:lang w:val="en-US" w:eastAsia="zh-CN"/>
        </w:rPr>
      </w:pPr>
      <w:ins w:id="46" w:author="CATT" w:date="2024-04-04T17:57:00Z">
        <w:r w:rsidRPr="002B26D7">
          <w:rPr>
            <w:rFonts w:eastAsiaTheme="minorEastAsia"/>
            <w:bCs/>
            <w:lang w:val="en-GB" w:eastAsia="zh-CN"/>
          </w:rPr>
          <w:t>According to the architecture, the entity functionalities for A-IoT include:</w:t>
        </w:r>
      </w:ins>
    </w:p>
    <w:p w14:paraId="4B3F398C" w14:textId="77777777" w:rsidR="00684DC5" w:rsidRPr="000E01D2" w:rsidRDefault="00684DC5" w:rsidP="00684DC5">
      <w:pPr>
        <w:pStyle w:val="a2"/>
        <w:numPr>
          <w:ilvl w:val="0"/>
          <w:numId w:val="56"/>
        </w:numPr>
        <w:rPr>
          <w:ins w:id="47" w:author="CATT" w:date="2024-04-04T17:57:00Z"/>
          <w:rFonts w:eastAsiaTheme="minorEastAsia"/>
          <w:lang w:val="en-US" w:eastAsia="zh-CN"/>
        </w:rPr>
      </w:pPr>
      <w:ins w:id="48" w:author="CATT" w:date="2024-04-04T17:57:00Z">
        <w:r>
          <w:rPr>
            <w:rFonts w:eastAsiaTheme="minorEastAsia" w:hint="eastAsia"/>
            <w:lang w:val="en-GB" w:eastAsia="zh-CN"/>
          </w:rPr>
          <w:t>5GC</w:t>
        </w:r>
        <w:r w:rsidRPr="000E01D2">
          <w:rPr>
            <w:rFonts w:eastAsiaTheme="minorEastAsia" w:hint="eastAsia"/>
            <w:lang w:val="en-GB" w:eastAsia="zh-CN"/>
          </w:rPr>
          <w:t>:</w:t>
        </w:r>
      </w:ins>
    </w:p>
    <w:p w14:paraId="538F8A5F" w14:textId="77777777" w:rsidR="00684DC5" w:rsidRPr="002B26D7" w:rsidRDefault="00684DC5" w:rsidP="00684DC5">
      <w:pPr>
        <w:pStyle w:val="a2"/>
        <w:numPr>
          <w:ilvl w:val="1"/>
          <w:numId w:val="56"/>
        </w:numPr>
        <w:rPr>
          <w:ins w:id="49" w:author="CATT" w:date="2024-04-04T17:57:00Z"/>
          <w:rFonts w:eastAsiaTheme="minorEastAsia"/>
          <w:lang w:val="en-US" w:eastAsia="zh-CN"/>
        </w:rPr>
      </w:pPr>
      <w:ins w:id="50" w:author="CATT" w:date="2024-04-04T17:57:00Z">
        <w:r w:rsidRPr="000E01D2">
          <w:rPr>
            <w:rFonts w:eastAsiaTheme="minorEastAsia" w:hint="eastAsia"/>
            <w:lang w:val="en-GB" w:eastAsia="zh-CN"/>
          </w:rPr>
          <w:t>Registration, Authentication</w:t>
        </w:r>
        <w:r>
          <w:rPr>
            <w:rFonts w:eastAsiaTheme="minorEastAsia" w:hint="eastAsia"/>
            <w:lang w:val="en-GB" w:eastAsia="zh-CN"/>
          </w:rPr>
          <w:t xml:space="preserve"> for A-IoT device (pending to SA2);</w:t>
        </w:r>
      </w:ins>
    </w:p>
    <w:p w14:paraId="44BC4889" w14:textId="77777777" w:rsidR="00684DC5" w:rsidRPr="002D151D" w:rsidRDefault="00684DC5" w:rsidP="00684DC5">
      <w:pPr>
        <w:pStyle w:val="a2"/>
        <w:numPr>
          <w:ilvl w:val="1"/>
          <w:numId w:val="56"/>
        </w:numPr>
        <w:rPr>
          <w:ins w:id="51" w:author="CATT" w:date="2024-04-04T17:57:00Z"/>
          <w:rFonts w:eastAsiaTheme="minorEastAsia"/>
          <w:lang w:val="en-US" w:eastAsia="zh-CN"/>
        </w:rPr>
      </w:pPr>
      <w:ins w:id="52" w:author="CATT" w:date="2024-04-04T17:57:00Z">
        <w:r w:rsidRPr="002D151D">
          <w:rPr>
            <w:rFonts w:eastAsiaTheme="minorEastAsia" w:hint="eastAsia"/>
            <w:lang w:val="en-GB" w:eastAsia="zh-CN"/>
          </w:rPr>
          <w:t xml:space="preserve">A-IoT </w:t>
        </w:r>
        <w:r>
          <w:rPr>
            <w:rFonts w:eastAsiaTheme="minorEastAsia" w:hint="eastAsia"/>
            <w:lang w:val="en-GB" w:eastAsia="zh-CN"/>
          </w:rPr>
          <w:t>c</w:t>
        </w:r>
        <w:r w:rsidRPr="002D151D">
          <w:rPr>
            <w:rFonts w:eastAsiaTheme="minorEastAsia" w:hint="eastAsia"/>
            <w:lang w:val="en-GB" w:eastAsia="zh-CN"/>
          </w:rPr>
          <w:t>on</w:t>
        </w:r>
        <w:r>
          <w:rPr>
            <w:rFonts w:eastAsiaTheme="minorEastAsia" w:hint="eastAsia"/>
            <w:lang w:val="en-GB" w:eastAsia="zh-CN"/>
          </w:rPr>
          <w:t>t</w:t>
        </w:r>
        <w:r w:rsidRPr="002D151D">
          <w:rPr>
            <w:rFonts w:eastAsiaTheme="minorEastAsia" w:hint="eastAsia"/>
            <w:lang w:val="en-GB" w:eastAsia="zh-CN"/>
          </w:rPr>
          <w:t xml:space="preserve">ext management, </w:t>
        </w:r>
        <w:r w:rsidRPr="00CA6422">
          <w:rPr>
            <w:rFonts w:eastAsiaTheme="minorEastAsia" w:hint="eastAsia"/>
            <w:lang w:val="en-GB" w:eastAsia="zh-CN"/>
          </w:rPr>
          <w:t>i</w:t>
        </w:r>
        <w:r w:rsidRPr="004631CF">
          <w:rPr>
            <w:rFonts w:eastAsiaTheme="minorEastAsia" w:hint="eastAsia"/>
            <w:lang w:val="en-GB" w:eastAsia="zh-CN"/>
          </w:rPr>
          <w:t>ncl</w:t>
        </w:r>
        <w:r w:rsidRPr="00104711">
          <w:rPr>
            <w:rFonts w:eastAsiaTheme="minorEastAsia" w:hint="eastAsia"/>
            <w:lang w:val="en-GB" w:eastAsia="zh-CN"/>
          </w:rPr>
          <w:t>uding</w:t>
        </w:r>
        <w:r w:rsidRPr="00F05411">
          <w:rPr>
            <w:rFonts w:eastAsiaTheme="minorEastAsia" w:hint="eastAsia"/>
            <w:lang w:val="en-GB" w:eastAsia="zh-CN"/>
          </w:rPr>
          <w:t xml:space="preserve"> </w:t>
        </w:r>
        <w:r>
          <w:rPr>
            <w:rFonts w:eastAsiaTheme="minorEastAsia" w:hint="eastAsia"/>
            <w:lang w:val="en-GB" w:eastAsia="zh-CN"/>
          </w:rPr>
          <w:t>a</w:t>
        </w:r>
        <w:r w:rsidRPr="002D151D">
          <w:rPr>
            <w:rFonts w:eastAsiaTheme="minorEastAsia" w:hint="eastAsia"/>
            <w:lang w:val="en-GB" w:eastAsia="zh-CN"/>
          </w:rPr>
          <w:t>uthorization of A-IoT device and intermediate UE;</w:t>
        </w:r>
      </w:ins>
    </w:p>
    <w:p w14:paraId="06378A70" w14:textId="77777777" w:rsidR="00684DC5" w:rsidRPr="000E01D2" w:rsidRDefault="00684DC5" w:rsidP="00684DC5">
      <w:pPr>
        <w:pStyle w:val="a2"/>
        <w:numPr>
          <w:ilvl w:val="1"/>
          <w:numId w:val="56"/>
        </w:numPr>
        <w:rPr>
          <w:ins w:id="53" w:author="CATT" w:date="2024-04-04T17:57:00Z"/>
          <w:rFonts w:eastAsiaTheme="minorEastAsia"/>
          <w:lang w:val="en-US" w:eastAsia="zh-CN"/>
        </w:rPr>
      </w:pPr>
      <w:ins w:id="54" w:author="CATT" w:date="2024-04-04T17:57:00Z">
        <w:r w:rsidRPr="000E01D2">
          <w:rPr>
            <w:rFonts w:eastAsiaTheme="minorEastAsia" w:hint="eastAsia"/>
            <w:lang w:val="en-GB" w:eastAsia="zh-CN"/>
          </w:rPr>
          <w:t xml:space="preserve">Perform inventory </w:t>
        </w:r>
        <w:r>
          <w:rPr>
            <w:rFonts w:eastAsiaTheme="minorEastAsia" w:hint="eastAsia"/>
            <w:lang w:val="en-GB" w:eastAsia="zh-CN"/>
          </w:rPr>
          <w:t>and Command procedures</w:t>
        </w:r>
        <w:r>
          <w:rPr>
            <w:rFonts w:eastAsiaTheme="minorEastAsia" w:hint="eastAsia"/>
            <w:lang w:val="en-US" w:eastAsia="zh-CN"/>
          </w:rPr>
          <w:t>;</w:t>
        </w:r>
      </w:ins>
    </w:p>
    <w:p w14:paraId="1BC695EC" w14:textId="77777777" w:rsidR="00684DC5" w:rsidRPr="000E01D2" w:rsidRDefault="00684DC5" w:rsidP="00684DC5">
      <w:pPr>
        <w:pStyle w:val="a2"/>
        <w:numPr>
          <w:ilvl w:val="0"/>
          <w:numId w:val="56"/>
        </w:numPr>
        <w:rPr>
          <w:ins w:id="55" w:author="CATT" w:date="2024-04-04T17:57:00Z"/>
          <w:rFonts w:eastAsiaTheme="minorEastAsia"/>
          <w:lang w:val="en-US" w:eastAsia="zh-CN"/>
        </w:rPr>
      </w:pPr>
      <w:ins w:id="56" w:author="CATT" w:date="2024-04-04T17:57:00Z">
        <w:r>
          <w:rPr>
            <w:rFonts w:eastAsiaTheme="minorEastAsia" w:hint="eastAsia"/>
            <w:lang w:val="en-GB" w:eastAsia="zh-CN"/>
          </w:rPr>
          <w:t>NG-RAN:</w:t>
        </w:r>
        <w:r w:rsidRPr="000E01D2">
          <w:rPr>
            <w:rFonts w:eastAsiaTheme="minorEastAsia" w:hint="eastAsia"/>
            <w:lang w:val="en-GB" w:eastAsia="zh-CN"/>
          </w:rPr>
          <w:t xml:space="preserve"> </w:t>
        </w:r>
      </w:ins>
    </w:p>
    <w:p w14:paraId="2C725128" w14:textId="77777777" w:rsidR="00684DC5" w:rsidRDefault="00684DC5" w:rsidP="00684DC5">
      <w:pPr>
        <w:pStyle w:val="a2"/>
        <w:numPr>
          <w:ilvl w:val="1"/>
          <w:numId w:val="56"/>
        </w:numPr>
        <w:rPr>
          <w:ins w:id="57" w:author="CATT" w:date="2024-04-04T17:57:00Z"/>
          <w:rFonts w:eastAsiaTheme="minorEastAsia"/>
          <w:lang w:val="en-US" w:eastAsia="zh-CN"/>
        </w:rPr>
      </w:pPr>
      <w:ins w:id="58" w:author="CATT" w:date="2024-04-04T17:57:00Z">
        <w:r w:rsidRPr="000E01D2">
          <w:rPr>
            <w:rFonts w:eastAsiaTheme="minorEastAsia" w:hint="eastAsia"/>
            <w:lang w:val="en-US" w:eastAsia="zh-CN"/>
          </w:rPr>
          <w:t>Supports the Ax-Uu air interface</w:t>
        </w:r>
        <w:r>
          <w:rPr>
            <w:rFonts w:eastAsiaTheme="minorEastAsia" w:hint="eastAsia"/>
            <w:lang w:val="en-US" w:eastAsia="zh-CN"/>
          </w:rPr>
          <w:t xml:space="preserve"> (for topology 1);</w:t>
        </w:r>
      </w:ins>
    </w:p>
    <w:p w14:paraId="38A03DE1" w14:textId="77777777" w:rsidR="00684DC5" w:rsidRDefault="00684DC5" w:rsidP="00684DC5">
      <w:pPr>
        <w:pStyle w:val="a2"/>
        <w:numPr>
          <w:ilvl w:val="1"/>
          <w:numId w:val="56"/>
        </w:numPr>
        <w:rPr>
          <w:ins w:id="59" w:author="CATT" w:date="2024-04-04T17:57:00Z"/>
          <w:rFonts w:eastAsiaTheme="minorEastAsia"/>
          <w:lang w:val="en-US" w:eastAsia="zh-CN"/>
        </w:rPr>
      </w:pPr>
      <w:ins w:id="60" w:author="CATT" w:date="2024-04-04T17:57:00Z">
        <w:r>
          <w:rPr>
            <w:rFonts w:eastAsiaTheme="minorEastAsia" w:hint="eastAsia"/>
            <w:lang w:val="en-US" w:eastAsia="zh-CN"/>
          </w:rPr>
          <w:t>NR-Uu adaption for intermediate node (for topology 2);</w:t>
        </w:r>
      </w:ins>
    </w:p>
    <w:p w14:paraId="7672AC1D" w14:textId="77777777" w:rsidR="00684DC5" w:rsidRDefault="00684DC5" w:rsidP="00684DC5">
      <w:pPr>
        <w:pStyle w:val="a2"/>
        <w:numPr>
          <w:ilvl w:val="1"/>
          <w:numId w:val="56"/>
        </w:numPr>
        <w:rPr>
          <w:ins w:id="61" w:author="CATT" w:date="2024-04-04T17:57:00Z"/>
          <w:rFonts w:eastAsiaTheme="minorEastAsia"/>
          <w:lang w:val="en-US" w:eastAsia="zh-CN"/>
        </w:rPr>
      </w:pPr>
      <w:ins w:id="62" w:author="CATT" w:date="2024-04-04T17:57:00Z">
        <w:r>
          <w:rPr>
            <w:rFonts w:eastAsiaTheme="minorEastAsia" w:hint="eastAsia"/>
            <w:lang w:val="en-US" w:eastAsia="zh-CN"/>
          </w:rPr>
          <w:t>A-IoT Device Context management over NGAP;</w:t>
        </w:r>
      </w:ins>
    </w:p>
    <w:p w14:paraId="2841CA66" w14:textId="77777777" w:rsidR="00684DC5" w:rsidRPr="000E01D2" w:rsidRDefault="00684DC5" w:rsidP="00684DC5">
      <w:pPr>
        <w:pStyle w:val="a2"/>
        <w:numPr>
          <w:ilvl w:val="1"/>
          <w:numId w:val="56"/>
        </w:numPr>
        <w:rPr>
          <w:ins w:id="63" w:author="CATT" w:date="2024-04-04T17:57:00Z"/>
          <w:rFonts w:eastAsiaTheme="minorEastAsia"/>
          <w:lang w:val="en-US" w:eastAsia="zh-CN"/>
        </w:rPr>
      </w:pPr>
      <w:ins w:id="64" w:author="CATT" w:date="2024-04-04T17:57:00Z">
        <w:r>
          <w:rPr>
            <w:rFonts w:eastAsiaTheme="minorEastAsia" w:hint="eastAsia"/>
            <w:lang w:val="en-US" w:eastAsia="zh-CN"/>
          </w:rPr>
          <w:t xml:space="preserve">Delivery of signalling or data </w:t>
        </w:r>
        <w:r w:rsidRPr="000E01D2">
          <w:rPr>
            <w:rFonts w:eastAsiaTheme="minorEastAsia" w:hint="eastAsia"/>
            <w:lang w:val="en-US" w:eastAsia="zh-CN"/>
          </w:rPr>
          <w:t>between A-IoT device and CN</w:t>
        </w:r>
        <w:r>
          <w:rPr>
            <w:rFonts w:eastAsiaTheme="minorEastAsia" w:hint="eastAsia"/>
            <w:lang w:val="en-US" w:eastAsia="zh-CN"/>
          </w:rPr>
          <w:t>;</w:t>
        </w:r>
      </w:ins>
    </w:p>
    <w:p w14:paraId="7EFE7A40" w14:textId="77777777" w:rsidR="00684DC5" w:rsidRDefault="00684DC5" w:rsidP="00684DC5">
      <w:pPr>
        <w:pStyle w:val="a2"/>
        <w:numPr>
          <w:ilvl w:val="0"/>
          <w:numId w:val="56"/>
        </w:numPr>
        <w:rPr>
          <w:ins w:id="65" w:author="CATT" w:date="2024-04-04T17:57:00Z"/>
          <w:rFonts w:eastAsiaTheme="minorEastAsia"/>
          <w:lang w:val="en-US" w:eastAsia="zh-CN"/>
        </w:rPr>
      </w:pPr>
      <w:ins w:id="66" w:author="CATT" w:date="2024-04-04T17:57:00Z">
        <w:r>
          <w:rPr>
            <w:rFonts w:eastAsiaTheme="minorEastAsia" w:hint="eastAsia"/>
            <w:lang w:val="en-US" w:eastAsia="zh-CN"/>
          </w:rPr>
          <w:t>UE (Intermediate node of topology 2):</w:t>
        </w:r>
      </w:ins>
    </w:p>
    <w:p w14:paraId="03A4E93B" w14:textId="77777777" w:rsidR="00684DC5" w:rsidRPr="000E01D2" w:rsidRDefault="00684DC5" w:rsidP="00684DC5">
      <w:pPr>
        <w:pStyle w:val="a2"/>
        <w:numPr>
          <w:ilvl w:val="1"/>
          <w:numId w:val="56"/>
        </w:numPr>
        <w:rPr>
          <w:ins w:id="67" w:author="CATT" w:date="2024-04-04T17:57:00Z"/>
          <w:rFonts w:eastAsiaTheme="minorEastAsia"/>
          <w:lang w:val="en-US" w:eastAsia="zh-CN"/>
        </w:rPr>
      </w:pPr>
      <w:ins w:id="68" w:author="CATT" w:date="2024-04-04T17:57:00Z">
        <w:r w:rsidRPr="000E01D2">
          <w:rPr>
            <w:rFonts w:eastAsiaTheme="minorEastAsia" w:hint="eastAsia"/>
            <w:lang w:val="en-US" w:eastAsia="zh-CN"/>
          </w:rPr>
          <w:t>Supports the Ax-Uu air interface</w:t>
        </w:r>
        <w:r>
          <w:rPr>
            <w:rFonts w:eastAsiaTheme="minorEastAsia" w:hint="eastAsia"/>
            <w:lang w:val="en-US" w:eastAsia="zh-CN"/>
          </w:rPr>
          <w:t>;</w:t>
        </w:r>
      </w:ins>
    </w:p>
    <w:p w14:paraId="68943933" w14:textId="77777777" w:rsidR="00684DC5" w:rsidRDefault="00684DC5" w:rsidP="00684DC5">
      <w:pPr>
        <w:pStyle w:val="a2"/>
        <w:numPr>
          <w:ilvl w:val="1"/>
          <w:numId w:val="56"/>
        </w:numPr>
        <w:rPr>
          <w:ins w:id="69" w:author="CATT" w:date="2024-04-04T17:57:00Z"/>
          <w:rFonts w:eastAsiaTheme="minorEastAsia"/>
          <w:lang w:val="en-US" w:eastAsia="zh-CN"/>
        </w:rPr>
      </w:pPr>
      <w:ins w:id="70" w:author="CATT" w:date="2024-04-04T17:57:00Z">
        <w:r>
          <w:rPr>
            <w:rFonts w:eastAsiaTheme="minorEastAsia" w:hint="eastAsia"/>
            <w:lang w:val="en-US" w:eastAsia="zh-CN"/>
          </w:rPr>
          <w:t>NR-Uu adaption;</w:t>
        </w:r>
      </w:ins>
    </w:p>
    <w:p w14:paraId="19633F48" w14:textId="77777777" w:rsidR="00684DC5" w:rsidRPr="000E01D2" w:rsidRDefault="00684DC5" w:rsidP="00684DC5">
      <w:pPr>
        <w:pStyle w:val="a2"/>
        <w:numPr>
          <w:ilvl w:val="1"/>
          <w:numId w:val="56"/>
        </w:numPr>
        <w:rPr>
          <w:ins w:id="71" w:author="CATT" w:date="2024-04-04T17:57:00Z"/>
          <w:rFonts w:eastAsiaTheme="minorEastAsia"/>
          <w:lang w:val="en-US" w:eastAsia="zh-CN"/>
        </w:rPr>
      </w:pPr>
      <w:ins w:id="72" w:author="CATT" w:date="2024-04-04T17:57:00Z">
        <w:r>
          <w:rPr>
            <w:rFonts w:eastAsiaTheme="minorEastAsia" w:hint="eastAsia"/>
            <w:lang w:val="en-US" w:eastAsia="zh-CN"/>
          </w:rPr>
          <w:t xml:space="preserve">Delivery of signalling or data </w:t>
        </w:r>
        <w:r w:rsidRPr="000E01D2">
          <w:rPr>
            <w:rFonts w:eastAsiaTheme="minorEastAsia" w:hint="eastAsia"/>
            <w:lang w:val="en-US" w:eastAsia="zh-CN"/>
          </w:rPr>
          <w:t>between A-IoT device and CN</w:t>
        </w:r>
        <w:r>
          <w:rPr>
            <w:rFonts w:eastAsiaTheme="minorEastAsia" w:hint="eastAsia"/>
            <w:lang w:val="en-US" w:eastAsia="zh-CN"/>
          </w:rPr>
          <w:t>;</w:t>
        </w:r>
      </w:ins>
    </w:p>
    <w:p w14:paraId="0F7F7A43" w14:textId="77777777" w:rsidR="00684DC5" w:rsidRPr="000E01D2" w:rsidRDefault="00684DC5" w:rsidP="00684DC5">
      <w:pPr>
        <w:pStyle w:val="a2"/>
        <w:numPr>
          <w:ilvl w:val="0"/>
          <w:numId w:val="56"/>
        </w:numPr>
        <w:rPr>
          <w:ins w:id="73" w:author="CATT" w:date="2024-04-04T17:57:00Z"/>
          <w:rFonts w:eastAsiaTheme="minorEastAsia"/>
          <w:lang w:val="en-US" w:eastAsia="zh-CN"/>
        </w:rPr>
      </w:pPr>
      <w:ins w:id="74" w:author="CATT" w:date="2024-04-04T17:57:00Z">
        <w:r>
          <w:rPr>
            <w:rFonts w:eastAsiaTheme="minorEastAsia" w:hint="eastAsia"/>
            <w:lang w:val="en-GB" w:eastAsia="zh-CN"/>
          </w:rPr>
          <w:t xml:space="preserve">A-IoT </w:t>
        </w:r>
        <w:r w:rsidRPr="000E01D2">
          <w:rPr>
            <w:rFonts w:eastAsiaTheme="minorEastAsia" w:hint="eastAsia"/>
            <w:lang w:val="en-GB" w:eastAsia="zh-CN"/>
          </w:rPr>
          <w:t>Device:</w:t>
        </w:r>
      </w:ins>
    </w:p>
    <w:p w14:paraId="28820C4C" w14:textId="77777777" w:rsidR="00684DC5" w:rsidRPr="000E01D2" w:rsidRDefault="00684DC5" w:rsidP="00684DC5">
      <w:pPr>
        <w:pStyle w:val="a2"/>
        <w:numPr>
          <w:ilvl w:val="1"/>
          <w:numId w:val="56"/>
        </w:numPr>
        <w:rPr>
          <w:ins w:id="75" w:author="CATT" w:date="2024-04-04T17:57:00Z"/>
          <w:rFonts w:eastAsiaTheme="minorEastAsia"/>
          <w:lang w:val="en-US" w:eastAsia="zh-CN"/>
        </w:rPr>
      </w:pPr>
      <w:ins w:id="76" w:author="CATT" w:date="2024-04-04T17:57:00Z">
        <w:r w:rsidRPr="000E01D2">
          <w:rPr>
            <w:rFonts w:eastAsiaTheme="minorEastAsia" w:hint="eastAsia"/>
            <w:lang w:val="en-US" w:eastAsia="zh-CN"/>
          </w:rPr>
          <w:t>Supports the Ax-Uu air interface</w:t>
        </w:r>
        <w:r>
          <w:rPr>
            <w:rFonts w:eastAsiaTheme="minorEastAsia" w:hint="eastAsia"/>
            <w:lang w:val="en-US" w:eastAsia="zh-CN"/>
          </w:rPr>
          <w:t>;</w:t>
        </w:r>
      </w:ins>
    </w:p>
    <w:p w14:paraId="201E7CAE" w14:textId="77777777" w:rsidR="00684DC5" w:rsidRPr="002B26D7" w:rsidRDefault="00684DC5" w:rsidP="00684DC5">
      <w:pPr>
        <w:pStyle w:val="a2"/>
        <w:numPr>
          <w:ilvl w:val="1"/>
          <w:numId w:val="56"/>
        </w:numPr>
        <w:rPr>
          <w:ins w:id="77" w:author="CATT" w:date="2024-04-04T17:57:00Z"/>
          <w:rFonts w:eastAsiaTheme="minorEastAsia"/>
          <w:lang w:val="en-US" w:eastAsia="zh-CN"/>
        </w:rPr>
      </w:pPr>
      <w:ins w:id="78" w:author="CATT" w:date="2024-04-04T17:57:00Z">
        <w:r w:rsidRPr="000E01D2">
          <w:rPr>
            <w:rFonts w:eastAsiaTheme="minorEastAsia" w:hint="eastAsia"/>
            <w:lang w:val="en-GB" w:eastAsia="zh-CN"/>
          </w:rPr>
          <w:t xml:space="preserve">Perform inventory </w:t>
        </w:r>
        <w:r>
          <w:rPr>
            <w:rFonts w:eastAsiaTheme="minorEastAsia" w:hint="eastAsia"/>
            <w:lang w:val="en-GB" w:eastAsia="zh-CN"/>
          </w:rPr>
          <w:t>and Command procedures;</w:t>
        </w:r>
      </w:ins>
    </w:p>
    <w:p w14:paraId="5700B73B" w14:textId="77777777" w:rsidR="007D2C24" w:rsidRPr="00684DC5" w:rsidRDefault="007D2C24" w:rsidP="007D2C24">
      <w:pPr>
        <w:rPr>
          <w:rFonts w:eastAsiaTheme="minorEastAsia"/>
          <w:lang w:eastAsia="zh-CN"/>
        </w:rPr>
      </w:pPr>
    </w:p>
    <w:p w14:paraId="262C25C0" w14:textId="0176C897" w:rsidR="007D2C24" w:rsidRDefault="007D2C24" w:rsidP="007D2C24">
      <w:pPr>
        <w:pStyle w:val="22"/>
      </w:pPr>
      <w:bookmarkStart w:id="79" w:name="_Toc160111599"/>
      <w:proofErr w:type="gramStart"/>
      <w:r>
        <w:t>6.</w:t>
      </w:r>
      <w:proofErr w:type="gramEnd"/>
      <w:del w:id="80" w:author="CATT" w:date="2024-03-27T14:36:00Z">
        <w:r w:rsidDel="007D2C24">
          <w:delText>2</w:delText>
        </w:r>
      </w:del>
      <w:ins w:id="81" w:author="CATT" w:date="2024-03-27T14:36:00Z">
        <w:r>
          <w:rPr>
            <w:rFonts w:eastAsiaTheme="minorEastAsia" w:hint="eastAsia"/>
          </w:rPr>
          <w:t>3</w:t>
        </w:r>
      </w:ins>
      <w:r>
        <w:tab/>
        <w:t>Protocol stack and signalling procedures</w:t>
      </w:r>
      <w:bookmarkEnd w:id="79"/>
    </w:p>
    <w:p w14:paraId="06B10AE6" w14:textId="77777777" w:rsidR="007D2C24" w:rsidRPr="00DB5FBF" w:rsidRDefault="007D2C24" w:rsidP="007D2C24">
      <w:pPr>
        <w:rPr>
          <w:i/>
          <w:iCs/>
        </w:rPr>
      </w:pPr>
      <w:r>
        <w:rPr>
          <w:i/>
          <w:iCs/>
        </w:rPr>
        <w:t>Editor’s note: Corresponds to the RAN2 objective in the SID.</w:t>
      </w:r>
    </w:p>
    <w:p w14:paraId="50FBCC5B" w14:textId="7AA84E18" w:rsidR="007D2C24" w:rsidRDefault="007D2C24" w:rsidP="007D2C24">
      <w:pPr>
        <w:pStyle w:val="22"/>
      </w:pPr>
      <w:bookmarkStart w:id="82" w:name="_Toc160111600"/>
      <w:proofErr w:type="gramStart"/>
      <w:r>
        <w:t>6.</w:t>
      </w:r>
      <w:proofErr w:type="gramEnd"/>
      <w:del w:id="83" w:author="CATT" w:date="2024-03-27T14:36:00Z">
        <w:r w:rsidDel="007D2C24">
          <w:delText>3</w:delText>
        </w:r>
      </w:del>
      <w:ins w:id="84" w:author="CATT" w:date="2024-03-27T14:36:00Z">
        <w:r>
          <w:rPr>
            <w:rFonts w:eastAsiaTheme="minorEastAsia" w:hint="eastAsia"/>
          </w:rPr>
          <w:t>4</w:t>
        </w:r>
      </w:ins>
      <w:r>
        <w:tab/>
        <w:t>Impacts on CN-RAN interface</w:t>
      </w:r>
      <w:bookmarkEnd w:id="82"/>
    </w:p>
    <w:p w14:paraId="66DB9EBD" w14:textId="77777777" w:rsidR="007D2C24" w:rsidRPr="00CA7280" w:rsidRDefault="007D2C24" w:rsidP="007D2C24">
      <w:pPr>
        <w:rPr>
          <w:i/>
          <w:iCs/>
        </w:rPr>
      </w:pPr>
      <w:r>
        <w:rPr>
          <w:i/>
          <w:iCs/>
        </w:rPr>
        <w:t>Editor’s note: Corresponds to the first RAN3 objective in the SID.</w:t>
      </w:r>
    </w:p>
    <w:p w14:paraId="1265B724" w14:textId="77777777" w:rsidR="007D2C24" w:rsidRDefault="007D2C24" w:rsidP="007D2C24"/>
    <w:p w14:paraId="632FAAEE" w14:textId="398DEE89" w:rsidR="007D2C24" w:rsidRDefault="007D2C24" w:rsidP="007D2C24">
      <w:pPr>
        <w:pStyle w:val="22"/>
      </w:pPr>
      <w:bookmarkStart w:id="85" w:name="_Toc160111601"/>
      <w:proofErr w:type="gramStart"/>
      <w:r>
        <w:t>6.</w:t>
      </w:r>
      <w:proofErr w:type="gramEnd"/>
      <w:del w:id="86" w:author="CATT" w:date="2024-03-27T14:36:00Z">
        <w:r w:rsidDel="007D2C24">
          <w:delText>4</w:delText>
        </w:r>
      </w:del>
      <w:ins w:id="87" w:author="CATT" w:date="2024-03-27T14:36:00Z">
        <w:r>
          <w:rPr>
            <w:rFonts w:eastAsiaTheme="minorEastAsia" w:hint="eastAsia"/>
          </w:rPr>
          <w:t>5</w:t>
        </w:r>
      </w:ins>
      <w:r>
        <w:tab/>
        <w:t>RAN architecture aspects</w:t>
      </w:r>
      <w:bookmarkEnd w:id="85"/>
    </w:p>
    <w:p w14:paraId="36BD57E9" w14:textId="77777777" w:rsidR="007D2C24" w:rsidRPr="00CA7280" w:rsidRDefault="007D2C24" w:rsidP="007D2C24">
      <w:pPr>
        <w:rPr>
          <w:i/>
          <w:iCs/>
        </w:rPr>
      </w:pPr>
      <w:r>
        <w:rPr>
          <w:i/>
          <w:iCs/>
        </w:rPr>
        <w:t>Editor’s note: Corresponds to the second RAN3 objective in the SID.</w:t>
      </w:r>
    </w:p>
    <w:p w14:paraId="18E24B41" w14:textId="77777777" w:rsidR="007D2C24" w:rsidRDefault="007D2C24" w:rsidP="007D2C24"/>
    <w:p w14:paraId="3C6DCCA3" w14:textId="122E5708" w:rsidR="007D2C24" w:rsidRDefault="007D2C24" w:rsidP="007D2C24">
      <w:pPr>
        <w:pStyle w:val="22"/>
      </w:pPr>
      <w:bookmarkStart w:id="88" w:name="_Toc160111602"/>
      <w:proofErr w:type="gramStart"/>
      <w:r>
        <w:t>6.</w:t>
      </w:r>
      <w:proofErr w:type="gramEnd"/>
      <w:del w:id="89" w:author="CATT" w:date="2024-03-27T14:36:00Z">
        <w:r w:rsidDel="007D2C24">
          <w:delText>5</w:delText>
        </w:r>
      </w:del>
      <w:ins w:id="90" w:author="CATT" w:date="2024-03-27T14:36:00Z">
        <w:r>
          <w:rPr>
            <w:rFonts w:eastAsiaTheme="minorEastAsia" w:hint="eastAsia"/>
          </w:rPr>
          <w:t>6</w:t>
        </w:r>
      </w:ins>
      <w:r>
        <w:tab/>
        <w:t>Coexistence of ambient IoT and NR/LTE</w:t>
      </w:r>
      <w:bookmarkEnd w:id="88"/>
    </w:p>
    <w:p w14:paraId="5B5062C1" w14:textId="77777777" w:rsidR="007D2C24" w:rsidRPr="00CA7280" w:rsidRDefault="007D2C24" w:rsidP="007D2C24">
      <w:pPr>
        <w:rPr>
          <w:i/>
          <w:iCs/>
        </w:rPr>
      </w:pPr>
      <w:r>
        <w:rPr>
          <w:i/>
          <w:iCs/>
        </w:rPr>
        <w:t>Editor’s note: Corresponds to the first RAN4 objective in the SID.</w:t>
      </w:r>
    </w:p>
    <w:p w14:paraId="35E96247" w14:textId="77777777" w:rsidR="007D2C24" w:rsidRDefault="007D2C24" w:rsidP="007D2C24"/>
    <w:p w14:paraId="556C014D" w14:textId="5BC0B545" w:rsidR="007D2C24" w:rsidRDefault="007D2C24" w:rsidP="007D2C24">
      <w:pPr>
        <w:pStyle w:val="22"/>
      </w:pPr>
      <w:bookmarkStart w:id="91" w:name="_Toc160111603"/>
      <w:proofErr w:type="gramStart"/>
      <w:r>
        <w:t>6.</w:t>
      </w:r>
      <w:proofErr w:type="gramEnd"/>
      <w:del w:id="92" w:author="CATT" w:date="2024-03-27T14:36:00Z">
        <w:r w:rsidDel="007D2C24">
          <w:delText>6</w:delText>
        </w:r>
      </w:del>
      <w:ins w:id="93" w:author="CATT" w:date="2024-03-27T14:36:00Z">
        <w:r>
          <w:rPr>
            <w:rFonts w:eastAsiaTheme="minorEastAsia" w:hint="eastAsia"/>
          </w:rPr>
          <w:t>7</w:t>
        </w:r>
      </w:ins>
      <w:r>
        <w:tab/>
        <w:t>RF requirements study</w:t>
      </w:r>
      <w:bookmarkEnd w:id="91"/>
    </w:p>
    <w:p w14:paraId="2B7ADA10" w14:textId="77777777" w:rsidR="007D2C24" w:rsidRPr="00CA7280" w:rsidRDefault="007D2C24" w:rsidP="007D2C24">
      <w:pPr>
        <w:rPr>
          <w:i/>
          <w:iCs/>
        </w:rPr>
      </w:pPr>
      <w:r>
        <w:rPr>
          <w:i/>
          <w:iCs/>
        </w:rPr>
        <w:t>Editor’s note: Corresponds to the second RAN4 objective in the SID.</w:t>
      </w:r>
    </w:p>
    <w:p w14:paraId="230C71A7" w14:textId="77777777" w:rsidR="007D2C24" w:rsidRDefault="007D2C24" w:rsidP="007D2C24"/>
    <w:p w14:paraId="2F70E557" w14:textId="3AF9419C" w:rsidR="007D2C24" w:rsidRDefault="007D2C24" w:rsidP="007D2C24">
      <w:pPr>
        <w:pStyle w:val="22"/>
      </w:pPr>
      <w:bookmarkStart w:id="94" w:name="_Toc160111604"/>
      <w:proofErr w:type="gramStart"/>
      <w:r>
        <w:t>6.</w:t>
      </w:r>
      <w:proofErr w:type="gramEnd"/>
      <w:del w:id="95" w:author="CATT" w:date="2024-03-27T14:36:00Z">
        <w:r w:rsidDel="007D2C24">
          <w:delText>7</w:delText>
        </w:r>
      </w:del>
      <w:ins w:id="96" w:author="CATT" w:date="2024-03-27T14:36:00Z">
        <w:r>
          <w:rPr>
            <w:rFonts w:eastAsiaTheme="minorEastAsia" w:hint="eastAsia"/>
          </w:rPr>
          <w:t>8</w:t>
        </w:r>
      </w:ins>
      <w:r>
        <w:tab/>
        <w:t>Characteristics of carrier-wave waveform</w:t>
      </w:r>
      <w:bookmarkEnd w:id="94"/>
    </w:p>
    <w:p w14:paraId="191B13FF" w14:textId="77777777" w:rsidR="007D2C24" w:rsidRDefault="007D2C24" w:rsidP="007D2C24"/>
    <w:p w14:paraId="3EDAEBDD" w14:textId="054721EB" w:rsidR="007D2C24" w:rsidRDefault="007D2C24" w:rsidP="007D2C24">
      <w:pPr>
        <w:pStyle w:val="22"/>
      </w:pPr>
      <w:bookmarkStart w:id="97" w:name="_Toc160111605"/>
      <w:proofErr w:type="gramStart"/>
      <w:r>
        <w:t>6.</w:t>
      </w:r>
      <w:proofErr w:type="gramEnd"/>
      <w:del w:id="98" w:author="CATT" w:date="2024-03-27T14:36:00Z">
        <w:r w:rsidDel="007D2C24">
          <w:delText>8</w:delText>
        </w:r>
      </w:del>
      <w:ins w:id="99" w:author="CATT" w:date="2024-03-27T14:36:00Z">
        <w:r>
          <w:rPr>
            <w:rFonts w:eastAsiaTheme="minorEastAsia" w:hint="eastAsia"/>
          </w:rPr>
          <w:t>9</w:t>
        </w:r>
      </w:ins>
      <w:r>
        <w:tab/>
        <w:t>Locating ambient IoT devices</w:t>
      </w:r>
      <w:bookmarkEnd w:id="97"/>
    </w:p>
    <w:p w14:paraId="6F974909" w14:textId="77777777" w:rsidR="007D2C24" w:rsidRDefault="007D2C24" w:rsidP="007D2C24">
      <w:r>
        <w:rPr>
          <w:i/>
          <w:iCs/>
        </w:rPr>
        <w:t>Editor’s note: Proximity determination may be in a 6.8.x sub-clause, or another arrangement, depending on how the study proceeds.</w:t>
      </w:r>
    </w:p>
    <w:p w14:paraId="53A7AD08" w14:textId="77777777" w:rsidR="007B6740" w:rsidRDefault="007B6740">
      <w:pPr>
        <w:rPr>
          <w:rFonts w:eastAsiaTheme="minorEastAsia"/>
          <w:szCs w:val="20"/>
          <w:lang w:eastAsia="zh-CN"/>
        </w:rPr>
      </w:pPr>
    </w:p>
    <w:p w14:paraId="3E1DAF85" w14:textId="4A46EA30" w:rsidR="004631CF" w:rsidRPr="007D2C24" w:rsidRDefault="004631CF" w:rsidP="002B26D7">
      <w:pPr>
        <w:pStyle w:val="a2"/>
        <w:rPr>
          <w:rFonts w:eastAsiaTheme="minorEastAsia"/>
          <w:szCs w:val="20"/>
          <w:lang w:eastAsia="zh-CN"/>
        </w:rPr>
      </w:pPr>
      <w:r w:rsidRPr="004631CF">
        <w:rPr>
          <w:rFonts w:eastAsiaTheme="minorEastAsia" w:hint="eastAsia"/>
          <w:color w:val="FF0000"/>
          <w:highlight w:val="yellow"/>
          <w:lang w:eastAsia="zh-CN"/>
        </w:rPr>
        <w:t xml:space="preserve">&lt;&lt;&lt;&lt;&lt;&lt;&lt;&lt;&lt;&lt;&lt;&lt;&lt;&lt;&lt;&lt;&lt;&lt; </w:t>
      </w:r>
      <w:r>
        <w:rPr>
          <w:rFonts w:eastAsiaTheme="minorEastAsia" w:hint="eastAsia"/>
          <w:color w:val="FF0000"/>
          <w:highlight w:val="yellow"/>
          <w:lang w:eastAsia="zh-CN"/>
        </w:rPr>
        <w:t>End</w:t>
      </w:r>
      <w:r w:rsidRPr="004631CF">
        <w:rPr>
          <w:rFonts w:eastAsiaTheme="minorEastAsia" w:hint="eastAsia"/>
          <w:color w:val="FF0000"/>
          <w:highlight w:val="yellow"/>
          <w:lang w:eastAsia="zh-CN"/>
        </w:rPr>
        <w:t xml:space="preserve"> of the changes &gt;&gt;&gt;&gt;&gt;&gt;&gt;&gt;&gt;&gt;&gt;&gt;&gt;&gt;&gt;&gt;&gt;&gt;&gt;&gt;&gt;&gt;&gt;</w:t>
      </w:r>
    </w:p>
    <w:sectPr w:rsidR="004631CF" w:rsidRPr="007D2C24" w:rsidSect="004A4918">
      <w:foot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5F64634" w15:done="0"/>
  <w15:commentEx w15:paraId="3DBE5E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C326E1B" w16cex:dateUtc="2024-03-20T09: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F64634" w16cid:durableId="4C326E1B"/>
  <w16cid:commentId w16cid:paraId="3DBE5E5F" w16cid:durableId="4D6FD2F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BCF591" w14:textId="77777777" w:rsidR="001A006F" w:rsidRDefault="001A006F">
      <w:r>
        <w:separator/>
      </w:r>
    </w:p>
  </w:endnote>
  <w:endnote w:type="continuationSeparator" w:id="0">
    <w:p w14:paraId="3471E640" w14:textId="77777777" w:rsidR="001A006F" w:rsidRDefault="001A0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
    <w:panose1 w:val="020B050402020203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6A03D3" w14:textId="77777777" w:rsidR="00104711" w:rsidRDefault="00104711"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032192B8" w14:textId="77777777" w:rsidR="00104711" w:rsidRDefault="00104711">
    <w:pPr>
      <w:pStyle w:val="ae"/>
    </w:pPr>
  </w:p>
  <w:p w14:paraId="3A0640E3" w14:textId="77777777" w:rsidR="00104711" w:rsidRDefault="00104711"/>
  <w:p w14:paraId="1CF4061B" w14:textId="77777777" w:rsidR="00104711" w:rsidRDefault="0010471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ACCBBA" w14:textId="77777777" w:rsidR="00104711" w:rsidRDefault="00104711"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C72023">
      <w:rPr>
        <w:rStyle w:val="af0"/>
        <w:noProof/>
      </w:rPr>
      <w:t>2</w:t>
    </w:r>
    <w:r>
      <w:rPr>
        <w:rStyle w:val="af0"/>
      </w:rPr>
      <w:fldChar w:fldCharType="end"/>
    </w:r>
  </w:p>
  <w:p w14:paraId="56108E10" w14:textId="77777777" w:rsidR="00104711" w:rsidRPr="00B71CA2" w:rsidRDefault="00104711">
    <w:pPr>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99E157" w14:textId="77777777" w:rsidR="001A006F" w:rsidRDefault="001A006F">
      <w:r>
        <w:separator/>
      </w:r>
    </w:p>
  </w:footnote>
  <w:footnote w:type="continuationSeparator" w:id="0">
    <w:p w14:paraId="7EF2295D" w14:textId="77777777" w:rsidR="001A006F" w:rsidRDefault="001A00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1">
    <w:nsid w:val="03D52CE6"/>
    <w:multiLevelType w:val="hybridMultilevel"/>
    <w:tmpl w:val="32ECDD6A"/>
    <w:lvl w:ilvl="0" w:tplc="90FCA14A">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0492141B"/>
    <w:multiLevelType w:val="hybridMultilevel"/>
    <w:tmpl w:val="18889714"/>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EE307C"/>
    <w:multiLevelType w:val="hybridMultilevel"/>
    <w:tmpl w:val="B97C74E6"/>
    <w:lvl w:ilvl="0" w:tplc="2438F59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nsid w:val="0D8D1090"/>
    <w:multiLevelType w:val="hybridMultilevel"/>
    <w:tmpl w:val="28D4DBA8"/>
    <w:lvl w:ilvl="0" w:tplc="3F48F98C">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E4822E9"/>
    <w:multiLevelType w:val="hybridMultilevel"/>
    <w:tmpl w:val="D46E0568"/>
    <w:lvl w:ilvl="0" w:tplc="FFFFFFFF">
      <w:numFmt w:val="bullet"/>
      <w:lvlText w:val="-"/>
      <w:lvlJc w:val="left"/>
      <w:pPr>
        <w:ind w:left="720" w:hanging="360"/>
      </w:pPr>
      <w:rPr>
        <w:rFonts w:ascii="Times New Roman" w:eastAsia="Times New Roman" w:hAnsi="Times New Roman" w:cs="Times New Roman"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0DF6FB0"/>
    <w:multiLevelType w:val="hybridMultilevel"/>
    <w:tmpl w:val="37145734"/>
    <w:lvl w:ilvl="0" w:tplc="C38EB780">
      <w:start w:val="1"/>
      <w:numFmt w:val="upperRoman"/>
      <w:lvlText w:val="%1-"/>
      <w:lvlJc w:val="left"/>
      <w:pPr>
        <w:ind w:left="720" w:hanging="720"/>
      </w:pPr>
      <w:rPr>
        <w:rFonts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1807F16"/>
    <w:multiLevelType w:val="multilevel"/>
    <w:tmpl w:val="11807F16"/>
    <w:lvl w:ilvl="0">
      <w:start w:val="1"/>
      <w:numFmt w:val="bullet"/>
      <w:lvlText w:val=""/>
      <w:lvlJc w:val="left"/>
      <w:pPr>
        <w:ind w:left="-581" w:hanging="420"/>
      </w:pPr>
      <w:rPr>
        <w:rFonts w:ascii="Symbol" w:eastAsia="MS Mincho" w:hAnsi="Symbol" w:cs="Times New Roman" w:hint="default"/>
      </w:rPr>
    </w:lvl>
    <w:lvl w:ilvl="1">
      <w:start w:val="1"/>
      <w:numFmt w:val="bullet"/>
      <w:lvlText w:val="o"/>
      <w:lvlJc w:val="left"/>
      <w:pPr>
        <w:ind w:left="-161" w:hanging="420"/>
      </w:pPr>
      <w:rPr>
        <w:rFonts w:ascii="Courier New" w:hAnsi="Courier New" w:cs="Courier New" w:hint="default"/>
      </w:rPr>
    </w:lvl>
    <w:lvl w:ilvl="2">
      <w:numFmt w:val="bullet"/>
      <w:lvlText w:val="-"/>
      <w:lvlJc w:val="left"/>
      <w:pPr>
        <w:ind w:left="259" w:hanging="420"/>
      </w:pPr>
      <w:rPr>
        <w:rFonts w:ascii="Times" w:eastAsia="Batang" w:hAnsi="Times" w:cs="Times" w:hint="default"/>
      </w:rPr>
    </w:lvl>
    <w:lvl w:ilvl="3">
      <w:start w:val="1"/>
      <w:numFmt w:val="bullet"/>
      <w:lvlText w:val=""/>
      <w:lvlJc w:val="left"/>
      <w:pPr>
        <w:ind w:left="679" w:hanging="420"/>
      </w:pPr>
      <w:rPr>
        <w:rFonts w:ascii="Wingdings" w:hAnsi="Wingdings" w:hint="default"/>
      </w:rPr>
    </w:lvl>
    <w:lvl w:ilvl="4">
      <w:start w:val="1"/>
      <w:numFmt w:val="bullet"/>
      <w:lvlText w:val=""/>
      <w:lvlJc w:val="left"/>
      <w:pPr>
        <w:ind w:left="1099" w:hanging="420"/>
      </w:pPr>
      <w:rPr>
        <w:rFonts w:ascii="Wingdings" w:hAnsi="Wingdings" w:hint="default"/>
      </w:rPr>
    </w:lvl>
    <w:lvl w:ilvl="5">
      <w:start w:val="1"/>
      <w:numFmt w:val="bullet"/>
      <w:lvlText w:val=""/>
      <w:lvlJc w:val="left"/>
      <w:pPr>
        <w:ind w:left="1519" w:hanging="420"/>
      </w:pPr>
      <w:rPr>
        <w:rFonts w:ascii="Wingdings" w:hAnsi="Wingdings" w:hint="default"/>
      </w:rPr>
    </w:lvl>
    <w:lvl w:ilvl="6">
      <w:start w:val="1"/>
      <w:numFmt w:val="bullet"/>
      <w:lvlText w:val=""/>
      <w:lvlJc w:val="left"/>
      <w:pPr>
        <w:ind w:left="1939" w:hanging="420"/>
      </w:pPr>
      <w:rPr>
        <w:rFonts w:ascii="Wingdings" w:hAnsi="Wingdings" w:hint="default"/>
      </w:rPr>
    </w:lvl>
    <w:lvl w:ilvl="7">
      <w:start w:val="1"/>
      <w:numFmt w:val="bullet"/>
      <w:lvlText w:val=""/>
      <w:lvlJc w:val="left"/>
      <w:pPr>
        <w:ind w:left="2359" w:hanging="420"/>
      </w:pPr>
      <w:rPr>
        <w:rFonts w:ascii="Wingdings" w:hAnsi="Wingdings" w:hint="default"/>
      </w:rPr>
    </w:lvl>
    <w:lvl w:ilvl="8">
      <w:start w:val="1"/>
      <w:numFmt w:val="bullet"/>
      <w:lvlText w:val=""/>
      <w:lvlJc w:val="left"/>
      <w:pPr>
        <w:ind w:left="2779" w:hanging="420"/>
      </w:pPr>
      <w:rPr>
        <w:rFonts w:ascii="Wingdings" w:hAnsi="Wingdings" w:hint="default"/>
      </w:rPr>
    </w:lvl>
  </w:abstractNum>
  <w:abstractNum w:abstractNumId="13">
    <w:nsid w:val="125218DE"/>
    <w:multiLevelType w:val="hybridMultilevel"/>
    <w:tmpl w:val="54E2E7AC"/>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7234290"/>
    <w:multiLevelType w:val="hybridMultilevel"/>
    <w:tmpl w:val="B3E29368"/>
    <w:lvl w:ilvl="0" w:tplc="5880BF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77B02B7"/>
    <w:multiLevelType w:val="hybridMultilevel"/>
    <w:tmpl w:val="C6729FC4"/>
    <w:lvl w:ilvl="0" w:tplc="04090017">
      <w:start w:val="1"/>
      <w:numFmt w:val="lowerLetter"/>
      <w:lvlText w:val="%1)"/>
      <w:lvlJc w:val="left"/>
      <w:pPr>
        <w:ind w:left="720" w:hanging="360"/>
      </w:pPr>
      <w:rPr>
        <w:rFonts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1831338F"/>
    <w:multiLevelType w:val="hybridMultilevel"/>
    <w:tmpl w:val="FD460276"/>
    <w:lvl w:ilvl="0" w:tplc="F36AF3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8BB01D3"/>
    <w:multiLevelType w:val="hybridMultilevel"/>
    <w:tmpl w:val="3A5C4492"/>
    <w:lvl w:ilvl="0" w:tplc="F2961080">
      <w:start w:val="1"/>
      <w:numFmt w:val="bullet"/>
      <w:lvlText w:val="•"/>
      <w:lvlJc w:val="left"/>
      <w:pPr>
        <w:tabs>
          <w:tab w:val="num" w:pos="720"/>
        </w:tabs>
        <w:ind w:left="720" w:hanging="360"/>
      </w:pPr>
      <w:rPr>
        <w:rFonts w:ascii="Arial" w:hAnsi="Arial" w:hint="default"/>
      </w:rPr>
    </w:lvl>
    <w:lvl w:ilvl="1" w:tplc="5DA63CE0" w:tentative="1">
      <w:start w:val="1"/>
      <w:numFmt w:val="bullet"/>
      <w:lvlText w:val="•"/>
      <w:lvlJc w:val="left"/>
      <w:pPr>
        <w:tabs>
          <w:tab w:val="num" w:pos="1440"/>
        </w:tabs>
        <w:ind w:left="1440" w:hanging="360"/>
      </w:pPr>
      <w:rPr>
        <w:rFonts w:ascii="Arial" w:hAnsi="Arial" w:hint="default"/>
      </w:rPr>
    </w:lvl>
    <w:lvl w:ilvl="2" w:tplc="D70A5014">
      <w:start w:val="8959"/>
      <w:numFmt w:val="bullet"/>
      <w:lvlText w:val="•"/>
      <w:lvlJc w:val="left"/>
      <w:pPr>
        <w:tabs>
          <w:tab w:val="num" w:pos="2160"/>
        </w:tabs>
        <w:ind w:left="2160" w:hanging="360"/>
      </w:pPr>
      <w:rPr>
        <w:rFonts w:ascii="Arial" w:hAnsi="Arial" w:hint="default"/>
      </w:rPr>
    </w:lvl>
    <w:lvl w:ilvl="3" w:tplc="85DCAA3E" w:tentative="1">
      <w:start w:val="1"/>
      <w:numFmt w:val="bullet"/>
      <w:lvlText w:val="•"/>
      <w:lvlJc w:val="left"/>
      <w:pPr>
        <w:tabs>
          <w:tab w:val="num" w:pos="2880"/>
        </w:tabs>
        <w:ind w:left="2880" w:hanging="360"/>
      </w:pPr>
      <w:rPr>
        <w:rFonts w:ascii="Arial" w:hAnsi="Arial" w:hint="default"/>
      </w:rPr>
    </w:lvl>
    <w:lvl w:ilvl="4" w:tplc="7FF09584" w:tentative="1">
      <w:start w:val="1"/>
      <w:numFmt w:val="bullet"/>
      <w:lvlText w:val="•"/>
      <w:lvlJc w:val="left"/>
      <w:pPr>
        <w:tabs>
          <w:tab w:val="num" w:pos="3600"/>
        </w:tabs>
        <w:ind w:left="3600" w:hanging="360"/>
      </w:pPr>
      <w:rPr>
        <w:rFonts w:ascii="Arial" w:hAnsi="Arial" w:hint="default"/>
      </w:rPr>
    </w:lvl>
    <w:lvl w:ilvl="5" w:tplc="8DDA5010" w:tentative="1">
      <w:start w:val="1"/>
      <w:numFmt w:val="bullet"/>
      <w:lvlText w:val="•"/>
      <w:lvlJc w:val="left"/>
      <w:pPr>
        <w:tabs>
          <w:tab w:val="num" w:pos="4320"/>
        </w:tabs>
        <w:ind w:left="4320" w:hanging="360"/>
      </w:pPr>
      <w:rPr>
        <w:rFonts w:ascii="Arial" w:hAnsi="Arial" w:hint="default"/>
      </w:rPr>
    </w:lvl>
    <w:lvl w:ilvl="6" w:tplc="FF5AE0BA" w:tentative="1">
      <w:start w:val="1"/>
      <w:numFmt w:val="bullet"/>
      <w:lvlText w:val="•"/>
      <w:lvlJc w:val="left"/>
      <w:pPr>
        <w:tabs>
          <w:tab w:val="num" w:pos="5040"/>
        </w:tabs>
        <w:ind w:left="5040" w:hanging="360"/>
      </w:pPr>
      <w:rPr>
        <w:rFonts w:ascii="Arial" w:hAnsi="Arial" w:hint="default"/>
      </w:rPr>
    </w:lvl>
    <w:lvl w:ilvl="7" w:tplc="DDD0F8F0" w:tentative="1">
      <w:start w:val="1"/>
      <w:numFmt w:val="bullet"/>
      <w:lvlText w:val="•"/>
      <w:lvlJc w:val="left"/>
      <w:pPr>
        <w:tabs>
          <w:tab w:val="num" w:pos="5760"/>
        </w:tabs>
        <w:ind w:left="5760" w:hanging="360"/>
      </w:pPr>
      <w:rPr>
        <w:rFonts w:ascii="Arial" w:hAnsi="Arial" w:hint="default"/>
      </w:rPr>
    </w:lvl>
    <w:lvl w:ilvl="8" w:tplc="BEDC77A0" w:tentative="1">
      <w:start w:val="1"/>
      <w:numFmt w:val="bullet"/>
      <w:lvlText w:val="•"/>
      <w:lvlJc w:val="left"/>
      <w:pPr>
        <w:tabs>
          <w:tab w:val="num" w:pos="6480"/>
        </w:tabs>
        <w:ind w:left="6480" w:hanging="360"/>
      </w:pPr>
      <w:rPr>
        <w:rFonts w:ascii="Arial" w:hAnsi="Arial" w:hint="default"/>
      </w:rPr>
    </w:lvl>
  </w:abstractNum>
  <w:abstractNum w:abstractNumId="18">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9">
    <w:nsid w:val="1EBB3187"/>
    <w:multiLevelType w:val="hybridMultilevel"/>
    <w:tmpl w:val="A5D44DA6"/>
    <w:lvl w:ilvl="0" w:tplc="FFFFFFFF">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6E14C2C"/>
    <w:multiLevelType w:val="hybridMultilevel"/>
    <w:tmpl w:val="1FFC6184"/>
    <w:lvl w:ilvl="0" w:tplc="CE5A0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7687765"/>
    <w:multiLevelType w:val="hybridMultilevel"/>
    <w:tmpl w:val="C7EC4718"/>
    <w:lvl w:ilvl="0" w:tplc="04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3259389A"/>
    <w:multiLevelType w:val="hybridMultilevel"/>
    <w:tmpl w:val="47F2A412"/>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nsid w:val="3AA46647"/>
    <w:multiLevelType w:val="hybridMultilevel"/>
    <w:tmpl w:val="492A2D5A"/>
    <w:lvl w:ilvl="0" w:tplc="FFFFFFFF">
      <w:start w:val="1"/>
      <w:numFmt w:val="decimal"/>
      <w:lvlText w:val="Proposal %1"/>
      <w:lvlJc w:val="left"/>
      <w:pPr>
        <w:tabs>
          <w:tab w:val="num" w:pos="1304"/>
        </w:tabs>
        <w:ind w:left="1304" w:hanging="1304"/>
      </w:pPr>
    </w:lvl>
    <w:lvl w:ilvl="1" w:tplc="08090001">
      <w:start w:val="1"/>
      <w:numFmt w:val="bullet"/>
      <w:lvlText w:val=""/>
      <w:lvlJc w:val="left"/>
      <w:pPr>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FFFFFFFF">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5136062E">
      <w:start w:val="1"/>
      <w:numFmt w:val="lowerLetter"/>
      <w:lvlText w:val="(%6)"/>
      <w:lvlJc w:val="left"/>
      <w:pPr>
        <w:ind w:left="4500" w:hanging="360"/>
      </w:pPr>
      <w:rPr>
        <w:rFonts w:ascii="Times New Roman" w:eastAsia="Times New Roman" w:hAnsi="Times New Roman" w:hint="default"/>
        <w:color w:val="000000" w:themeColor="text1"/>
        <w:sz w:val="24"/>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C276B93"/>
    <w:multiLevelType w:val="hybridMultilevel"/>
    <w:tmpl w:val="4844B536"/>
    <w:lvl w:ilvl="0" w:tplc="8A704DCC">
      <w:start w:val="1"/>
      <w:numFmt w:val="bullet"/>
      <w:lvlText w:val="•"/>
      <w:lvlJc w:val="left"/>
      <w:pPr>
        <w:tabs>
          <w:tab w:val="num" w:pos="720"/>
        </w:tabs>
        <w:ind w:left="720" w:hanging="360"/>
      </w:pPr>
      <w:rPr>
        <w:rFonts w:ascii="Arial" w:hAnsi="Arial" w:hint="default"/>
      </w:rPr>
    </w:lvl>
    <w:lvl w:ilvl="1" w:tplc="16A2B31E" w:tentative="1">
      <w:start w:val="1"/>
      <w:numFmt w:val="bullet"/>
      <w:lvlText w:val="•"/>
      <w:lvlJc w:val="left"/>
      <w:pPr>
        <w:tabs>
          <w:tab w:val="num" w:pos="1440"/>
        </w:tabs>
        <w:ind w:left="1440" w:hanging="360"/>
      </w:pPr>
      <w:rPr>
        <w:rFonts w:ascii="Arial" w:hAnsi="Arial" w:hint="default"/>
      </w:rPr>
    </w:lvl>
    <w:lvl w:ilvl="2" w:tplc="2A984E40" w:tentative="1">
      <w:start w:val="1"/>
      <w:numFmt w:val="bullet"/>
      <w:lvlText w:val="•"/>
      <w:lvlJc w:val="left"/>
      <w:pPr>
        <w:tabs>
          <w:tab w:val="num" w:pos="2160"/>
        </w:tabs>
        <w:ind w:left="2160" w:hanging="360"/>
      </w:pPr>
      <w:rPr>
        <w:rFonts w:ascii="Arial" w:hAnsi="Arial" w:hint="default"/>
      </w:rPr>
    </w:lvl>
    <w:lvl w:ilvl="3" w:tplc="6D2C9334" w:tentative="1">
      <w:start w:val="1"/>
      <w:numFmt w:val="bullet"/>
      <w:lvlText w:val="•"/>
      <w:lvlJc w:val="left"/>
      <w:pPr>
        <w:tabs>
          <w:tab w:val="num" w:pos="2880"/>
        </w:tabs>
        <w:ind w:left="2880" w:hanging="360"/>
      </w:pPr>
      <w:rPr>
        <w:rFonts w:ascii="Arial" w:hAnsi="Arial" w:hint="default"/>
      </w:rPr>
    </w:lvl>
    <w:lvl w:ilvl="4" w:tplc="CCEACE46" w:tentative="1">
      <w:start w:val="1"/>
      <w:numFmt w:val="bullet"/>
      <w:lvlText w:val="•"/>
      <w:lvlJc w:val="left"/>
      <w:pPr>
        <w:tabs>
          <w:tab w:val="num" w:pos="3600"/>
        </w:tabs>
        <w:ind w:left="3600" w:hanging="360"/>
      </w:pPr>
      <w:rPr>
        <w:rFonts w:ascii="Arial" w:hAnsi="Arial" w:hint="default"/>
      </w:rPr>
    </w:lvl>
    <w:lvl w:ilvl="5" w:tplc="E340C060" w:tentative="1">
      <w:start w:val="1"/>
      <w:numFmt w:val="bullet"/>
      <w:lvlText w:val="•"/>
      <w:lvlJc w:val="left"/>
      <w:pPr>
        <w:tabs>
          <w:tab w:val="num" w:pos="4320"/>
        </w:tabs>
        <w:ind w:left="4320" w:hanging="360"/>
      </w:pPr>
      <w:rPr>
        <w:rFonts w:ascii="Arial" w:hAnsi="Arial" w:hint="default"/>
      </w:rPr>
    </w:lvl>
    <w:lvl w:ilvl="6" w:tplc="D5128E5E" w:tentative="1">
      <w:start w:val="1"/>
      <w:numFmt w:val="bullet"/>
      <w:lvlText w:val="•"/>
      <w:lvlJc w:val="left"/>
      <w:pPr>
        <w:tabs>
          <w:tab w:val="num" w:pos="5040"/>
        </w:tabs>
        <w:ind w:left="5040" w:hanging="360"/>
      </w:pPr>
      <w:rPr>
        <w:rFonts w:ascii="Arial" w:hAnsi="Arial" w:hint="default"/>
      </w:rPr>
    </w:lvl>
    <w:lvl w:ilvl="7" w:tplc="3730889C" w:tentative="1">
      <w:start w:val="1"/>
      <w:numFmt w:val="bullet"/>
      <w:lvlText w:val="•"/>
      <w:lvlJc w:val="left"/>
      <w:pPr>
        <w:tabs>
          <w:tab w:val="num" w:pos="5760"/>
        </w:tabs>
        <w:ind w:left="5760" w:hanging="360"/>
      </w:pPr>
      <w:rPr>
        <w:rFonts w:ascii="Arial" w:hAnsi="Arial" w:hint="default"/>
      </w:rPr>
    </w:lvl>
    <w:lvl w:ilvl="8" w:tplc="5D8AECF8" w:tentative="1">
      <w:start w:val="1"/>
      <w:numFmt w:val="bullet"/>
      <w:lvlText w:val="•"/>
      <w:lvlJc w:val="left"/>
      <w:pPr>
        <w:tabs>
          <w:tab w:val="num" w:pos="6480"/>
        </w:tabs>
        <w:ind w:left="6480" w:hanging="360"/>
      </w:pPr>
      <w:rPr>
        <w:rFonts w:ascii="Arial" w:hAnsi="Arial" w:hint="default"/>
      </w:rPr>
    </w:lvl>
  </w:abstractNum>
  <w:abstractNum w:abstractNumId="29">
    <w:nsid w:val="3CD33BC2"/>
    <w:multiLevelType w:val="hybridMultilevel"/>
    <w:tmpl w:val="89261F0C"/>
    <w:lvl w:ilvl="0" w:tplc="DA20761C">
      <w:numFmt w:val="bullet"/>
      <w:lvlText w:val="-"/>
      <w:lvlJc w:val="left"/>
      <w:pPr>
        <w:ind w:left="704" w:hanging="420"/>
      </w:pPr>
      <w:rPr>
        <w:rFonts w:ascii="Calibri" w:eastAsia="宋体"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3F4E467B"/>
    <w:multiLevelType w:val="hybridMultilevel"/>
    <w:tmpl w:val="475AC66C"/>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44B10822"/>
    <w:multiLevelType w:val="hybridMultilevel"/>
    <w:tmpl w:val="ACEC4610"/>
    <w:lvl w:ilvl="0" w:tplc="7D8E4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47C87D21"/>
    <w:multiLevelType w:val="hybridMultilevel"/>
    <w:tmpl w:val="65805544"/>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4A92747E"/>
    <w:multiLevelType w:val="hybridMultilevel"/>
    <w:tmpl w:val="938286A8"/>
    <w:lvl w:ilvl="0" w:tplc="5FEA3080">
      <w:start w:val="1"/>
      <w:numFmt w:val="bullet"/>
      <w:lvlText w:val="•"/>
      <w:lvlJc w:val="left"/>
      <w:pPr>
        <w:tabs>
          <w:tab w:val="num" w:pos="720"/>
        </w:tabs>
        <w:ind w:left="720" w:hanging="360"/>
      </w:pPr>
      <w:rPr>
        <w:rFonts w:ascii="Arial" w:hAnsi="Arial" w:hint="default"/>
      </w:rPr>
    </w:lvl>
    <w:lvl w:ilvl="1" w:tplc="2124D170">
      <w:start w:val="8956"/>
      <w:numFmt w:val="bullet"/>
      <w:lvlText w:val="•"/>
      <w:lvlJc w:val="left"/>
      <w:pPr>
        <w:tabs>
          <w:tab w:val="num" w:pos="1440"/>
        </w:tabs>
        <w:ind w:left="1440" w:hanging="360"/>
      </w:pPr>
      <w:rPr>
        <w:rFonts w:ascii="Arial" w:hAnsi="Arial" w:hint="default"/>
      </w:rPr>
    </w:lvl>
    <w:lvl w:ilvl="2" w:tplc="41FEFE86">
      <w:start w:val="8956"/>
      <w:numFmt w:val="bullet"/>
      <w:lvlText w:val="•"/>
      <w:lvlJc w:val="left"/>
      <w:pPr>
        <w:tabs>
          <w:tab w:val="num" w:pos="2160"/>
        </w:tabs>
        <w:ind w:left="2160" w:hanging="360"/>
      </w:pPr>
      <w:rPr>
        <w:rFonts w:ascii="Arial" w:hAnsi="Arial" w:hint="default"/>
      </w:rPr>
    </w:lvl>
    <w:lvl w:ilvl="3" w:tplc="0374D1B8" w:tentative="1">
      <w:start w:val="1"/>
      <w:numFmt w:val="bullet"/>
      <w:lvlText w:val="•"/>
      <w:lvlJc w:val="left"/>
      <w:pPr>
        <w:tabs>
          <w:tab w:val="num" w:pos="2880"/>
        </w:tabs>
        <w:ind w:left="2880" w:hanging="360"/>
      </w:pPr>
      <w:rPr>
        <w:rFonts w:ascii="Arial" w:hAnsi="Arial" w:hint="default"/>
      </w:rPr>
    </w:lvl>
    <w:lvl w:ilvl="4" w:tplc="2D14E3F0" w:tentative="1">
      <w:start w:val="1"/>
      <w:numFmt w:val="bullet"/>
      <w:lvlText w:val="•"/>
      <w:lvlJc w:val="left"/>
      <w:pPr>
        <w:tabs>
          <w:tab w:val="num" w:pos="3600"/>
        </w:tabs>
        <w:ind w:left="3600" w:hanging="360"/>
      </w:pPr>
      <w:rPr>
        <w:rFonts w:ascii="Arial" w:hAnsi="Arial" w:hint="default"/>
      </w:rPr>
    </w:lvl>
    <w:lvl w:ilvl="5" w:tplc="26B8A85C" w:tentative="1">
      <w:start w:val="1"/>
      <w:numFmt w:val="bullet"/>
      <w:lvlText w:val="•"/>
      <w:lvlJc w:val="left"/>
      <w:pPr>
        <w:tabs>
          <w:tab w:val="num" w:pos="4320"/>
        </w:tabs>
        <w:ind w:left="4320" w:hanging="360"/>
      </w:pPr>
      <w:rPr>
        <w:rFonts w:ascii="Arial" w:hAnsi="Arial" w:hint="default"/>
      </w:rPr>
    </w:lvl>
    <w:lvl w:ilvl="6" w:tplc="65D8A544" w:tentative="1">
      <w:start w:val="1"/>
      <w:numFmt w:val="bullet"/>
      <w:lvlText w:val="•"/>
      <w:lvlJc w:val="left"/>
      <w:pPr>
        <w:tabs>
          <w:tab w:val="num" w:pos="5040"/>
        </w:tabs>
        <w:ind w:left="5040" w:hanging="360"/>
      </w:pPr>
      <w:rPr>
        <w:rFonts w:ascii="Arial" w:hAnsi="Arial" w:hint="default"/>
      </w:rPr>
    </w:lvl>
    <w:lvl w:ilvl="7" w:tplc="AF88AAD4" w:tentative="1">
      <w:start w:val="1"/>
      <w:numFmt w:val="bullet"/>
      <w:lvlText w:val="•"/>
      <w:lvlJc w:val="left"/>
      <w:pPr>
        <w:tabs>
          <w:tab w:val="num" w:pos="5760"/>
        </w:tabs>
        <w:ind w:left="5760" w:hanging="360"/>
      </w:pPr>
      <w:rPr>
        <w:rFonts w:ascii="Arial" w:hAnsi="Arial" w:hint="default"/>
      </w:rPr>
    </w:lvl>
    <w:lvl w:ilvl="8" w:tplc="0226A892" w:tentative="1">
      <w:start w:val="1"/>
      <w:numFmt w:val="bullet"/>
      <w:lvlText w:val="•"/>
      <w:lvlJc w:val="left"/>
      <w:pPr>
        <w:tabs>
          <w:tab w:val="num" w:pos="6480"/>
        </w:tabs>
        <w:ind w:left="6480" w:hanging="360"/>
      </w:pPr>
      <w:rPr>
        <w:rFonts w:ascii="Arial" w:hAnsi="Arial" w:hint="default"/>
      </w:rPr>
    </w:lvl>
  </w:abstractNum>
  <w:abstractNum w:abstractNumId="36">
    <w:nsid w:val="4B2F00CE"/>
    <w:multiLevelType w:val="hybridMultilevel"/>
    <w:tmpl w:val="AB06A7DA"/>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0">
    <w:nsid w:val="5CAE36AC"/>
    <w:multiLevelType w:val="hybridMultilevel"/>
    <w:tmpl w:val="38D0CEC0"/>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5E064F9B"/>
    <w:multiLevelType w:val="multilevel"/>
    <w:tmpl w:val="D34C9D10"/>
    <w:lvl w:ilvl="0">
      <w:start w:val="3"/>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6DA14C9"/>
    <w:multiLevelType w:val="hybridMultilevel"/>
    <w:tmpl w:val="1F9C20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671D1110"/>
    <w:multiLevelType w:val="hybridMultilevel"/>
    <w:tmpl w:val="9D9CD50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nsid w:val="6DC56529"/>
    <w:multiLevelType w:val="hybridMultilevel"/>
    <w:tmpl w:val="1FF8E052"/>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6EFD230A"/>
    <w:multiLevelType w:val="multilevel"/>
    <w:tmpl w:val="A2B6A578"/>
    <w:lvl w:ilvl="0">
      <w:start w:val="1"/>
      <w:numFmt w:val="decimal"/>
      <w:lvlText w:val="%1."/>
      <w:lvlJc w:val="left"/>
      <w:pPr>
        <w:ind w:left="360" w:hanging="360"/>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
    <w:nsid w:val="708D2736"/>
    <w:multiLevelType w:val="multilevel"/>
    <w:tmpl w:val="FDBE18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nsid w:val="72C94FD1"/>
    <w:multiLevelType w:val="hybridMultilevel"/>
    <w:tmpl w:val="A97A4884"/>
    <w:lvl w:ilvl="0" w:tplc="8D9ADA5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
    <w:nsid w:val="771C3224"/>
    <w:multiLevelType w:val="hybridMultilevel"/>
    <w:tmpl w:val="ADC013AC"/>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nsid w:val="7B676D33"/>
    <w:multiLevelType w:val="hybridMultilevel"/>
    <w:tmpl w:val="246812DE"/>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0"/>
  </w:num>
  <w:num w:numId="2">
    <w:abstractNumId w:val="18"/>
  </w:num>
  <w:num w:numId="3">
    <w:abstractNumId w:val="0"/>
  </w:num>
  <w:num w:numId="4">
    <w:abstractNumId w:val="47"/>
  </w:num>
  <w:num w:numId="5">
    <w:abstractNumId w:val="41"/>
  </w:num>
  <w:num w:numId="6">
    <w:abstractNumId w:val="24"/>
  </w:num>
  <w:num w:numId="7">
    <w:abstractNumId w:val="2"/>
  </w:num>
  <w:num w:numId="8">
    <w:abstractNumId w:val="13"/>
  </w:num>
  <w:num w:numId="9">
    <w:abstractNumId w:val="31"/>
  </w:num>
  <w:num w:numId="10">
    <w:abstractNumId w:val="43"/>
  </w:num>
  <w:num w:numId="11">
    <w:abstractNumId w:val="12"/>
  </w:num>
  <w:num w:numId="12">
    <w:abstractNumId w:val="6"/>
  </w:num>
  <w:num w:numId="13">
    <w:abstractNumId w:val="5"/>
  </w:num>
  <w:num w:numId="14">
    <w:abstractNumId w:val="55"/>
  </w:num>
  <w:num w:numId="15">
    <w:abstractNumId w:val="4"/>
  </w:num>
  <w:num w:numId="16">
    <w:abstractNumId w:val="33"/>
  </w:num>
  <w:num w:numId="17">
    <w:abstractNumId w:val="37"/>
  </w:num>
  <w:num w:numId="18">
    <w:abstractNumId w:val="49"/>
  </w:num>
  <w:num w:numId="19">
    <w:abstractNumId w:val="39"/>
  </w:num>
  <w:num w:numId="20">
    <w:abstractNumId w:val="32"/>
  </w:num>
  <w:num w:numId="21">
    <w:abstractNumId w:val="1"/>
  </w:num>
  <w:num w:numId="22">
    <w:abstractNumId w:val="14"/>
  </w:num>
  <w:num w:numId="23">
    <w:abstractNumId w:val="34"/>
  </w:num>
  <w:num w:numId="24">
    <w:abstractNumId w:val="51"/>
  </w:num>
  <w:num w:numId="25">
    <w:abstractNumId w:val="30"/>
  </w:num>
  <w:num w:numId="26">
    <w:abstractNumId w:val="23"/>
  </w:num>
  <w:num w:numId="27">
    <w:abstractNumId w:val="46"/>
  </w:num>
  <w:num w:numId="28">
    <w:abstractNumId w:val="25"/>
  </w:num>
  <w:num w:numId="29">
    <w:abstractNumId w:val="22"/>
  </w:num>
  <w:num w:numId="30">
    <w:abstractNumId w:val="29"/>
  </w:num>
  <w:num w:numId="31">
    <w:abstractNumId w:val="48"/>
  </w:num>
  <w:num w:numId="32">
    <w:abstractNumId w:val="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54"/>
  </w:num>
  <w:num w:numId="35">
    <w:abstractNumId w:val="40"/>
  </w:num>
  <w:num w:numId="36">
    <w:abstractNumId w:val="53"/>
  </w:num>
  <w:num w:numId="37">
    <w:abstractNumId w:val="20"/>
  </w:num>
  <w:num w:numId="38">
    <w:abstractNumId w:val="7"/>
  </w:num>
  <w:num w:numId="39">
    <w:abstractNumId w:val="16"/>
  </w:num>
  <w:num w:numId="40">
    <w:abstractNumId w:val="8"/>
  </w:num>
  <w:num w:numId="41">
    <w:abstractNumId w:val="21"/>
  </w:num>
  <w:num w:numId="42">
    <w:abstractNumId w:val="36"/>
  </w:num>
  <w:num w:numId="43">
    <w:abstractNumId w:val="19"/>
  </w:num>
  <w:num w:numId="44">
    <w:abstractNumId w:val="15"/>
  </w:num>
  <w:num w:numId="45">
    <w:abstractNumId w:val="11"/>
  </w:num>
  <w:num w:numId="46">
    <w:abstractNumId w:val="52"/>
  </w:num>
  <w:num w:numId="47">
    <w:abstractNumId w:val="27"/>
  </w:num>
  <w:num w:numId="48">
    <w:abstractNumId w:val="42"/>
  </w:num>
  <w:num w:numId="49">
    <w:abstractNumId w:val="3"/>
  </w:num>
  <w:num w:numId="50">
    <w:abstractNumId w:val="28"/>
  </w:num>
  <w:num w:numId="51">
    <w:abstractNumId w:val="17"/>
  </w:num>
  <w:num w:numId="52">
    <w:abstractNumId w:val="10"/>
  </w:num>
  <w:num w:numId="53">
    <w:abstractNumId w:val="38"/>
  </w:num>
  <w:num w:numId="54">
    <w:abstractNumId w:val="9"/>
  </w:num>
  <w:num w:numId="55">
    <w:abstractNumId w:val="45"/>
  </w:num>
  <w:num w:numId="56">
    <w:abstractNumId w:val="35"/>
  </w:num>
  <w:num w:numId="57">
    <w:abstractNumId w:val="44"/>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3E"/>
    <w:rsid w:val="00000454"/>
    <w:rsid w:val="0000074A"/>
    <w:rsid w:val="00000990"/>
    <w:rsid w:val="00000BE3"/>
    <w:rsid w:val="00001130"/>
    <w:rsid w:val="00001243"/>
    <w:rsid w:val="00001577"/>
    <w:rsid w:val="00001852"/>
    <w:rsid w:val="00001A24"/>
    <w:rsid w:val="00001BBA"/>
    <w:rsid w:val="00002353"/>
    <w:rsid w:val="000024EE"/>
    <w:rsid w:val="0000277C"/>
    <w:rsid w:val="00002993"/>
    <w:rsid w:val="00002A42"/>
    <w:rsid w:val="00003142"/>
    <w:rsid w:val="000034E7"/>
    <w:rsid w:val="00003D85"/>
    <w:rsid w:val="00003DD5"/>
    <w:rsid w:val="00004183"/>
    <w:rsid w:val="000041C3"/>
    <w:rsid w:val="000041D2"/>
    <w:rsid w:val="00004864"/>
    <w:rsid w:val="00004AE8"/>
    <w:rsid w:val="00004FB0"/>
    <w:rsid w:val="00005425"/>
    <w:rsid w:val="0000561C"/>
    <w:rsid w:val="00005770"/>
    <w:rsid w:val="00005BB3"/>
    <w:rsid w:val="00005CFC"/>
    <w:rsid w:val="00005D65"/>
    <w:rsid w:val="00006966"/>
    <w:rsid w:val="00007266"/>
    <w:rsid w:val="00007355"/>
    <w:rsid w:val="00007613"/>
    <w:rsid w:val="00007AF4"/>
    <w:rsid w:val="00010069"/>
    <w:rsid w:val="00010408"/>
    <w:rsid w:val="000109D4"/>
    <w:rsid w:val="00010D21"/>
    <w:rsid w:val="00010FF5"/>
    <w:rsid w:val="00011399"/>
    <w:rsid w:val="00011524"/>
    <w:rsid w:val="000116A5"/>
    <w:rsid w:val="00011796"/>
    <w:rsid w:val="000119FE"/>
    <w:rsid w:val="00011BA6"/>
    <w:rsid w:val="00011C8C"/>
    <w:rsid w:val="00011E63"/>
    <w:rsid w:val="00012140"/>
    <w:rsid w:val="000125D0"/>
    <w:rsid w:val="00012BBE"/>
    <w:rsid w:val="00012C29"/>
    <w:rsid w:val="00012CEB"/>
    <w:rsid w:val="00012D46"/>
    <w:rsid w:val="0001306B"/>
    <w:rsid w:val="0001316F"/>
    <w:rsid w:val="00013201"/>
    <w:rsid w:val="000132EB"/>
    <w:rsid w:val="00013598"/>
    <w:rsid w:val="000135D1"/>
    <w:rsid w:val="00013679"/>
    <w:rsid w:val="0001375D"/>
    <w:rsid w:val="00013B8C"/>
    <w:rsid w:val="00013C41"/>
    <w:rsid w:val="00013CB8"/>
    <w:rsid w:val="000150E2"/>
    <w:rsid w:val="0001565A"/>
    <w:rsid w:val="00015B39"/>
    <w:rsid w:val="00015C2B"/>
    <w:rsid w:val="00015DC4"/>
    <w:rsid w:val="00015F0A"/>
    <w:rsid w:val="0001650A"/>
    <w:rsid w:val="0001666F"/>
    <w:rsid w:val="0001669B"/>
    <w:rsid w:val="00016866"/>
    <w:rsid w:val="000169FC"/>
    <w:rsid w:val="00016AC6"/>
    <w:rsid w:val="00016D8F"/>
    <w:rsid w:val="00016E96"/>
    <w:rsid w:val="0001729F"/>
    <w:rsid w:val="00017DAC"/>
    <w:rsid w:val="00017EF1"/>
    <w:rsid w:val="00017F49"/>
    <w:rsid w:val="00020395"/>
    <w:rsid w:val="0002048C"/>
    <w:rsid w:val="00020611"/>
    <w:rsid w:val="0002065E"/>
    <w:rsid w:val="00020D96"/>
    <w:rsid w:val="00020F64"/>
    <w:rsid w:val="00021127"/>
    <w:rsid w:val="0002124F"/>
    <w:rsid w:val="0002129A"/>
    <w:rsid w:val="0002144A"/>
    <w:rsid w:val="00021459"/>
    <w:rsid w:val="000215C2"/>
    <w:rsid w:val="0002195F"/>
    <w:rsid w:val="00021AC9"/>
    <w:rsid w:val="00021ADF"/>
    <w:rsid w:val="00021E08"/>
    <w:rsid w:val="00022381"/>
    <w:rsid w:val="00022C57"/>
    <w:rsid w:val="00022E0E"/>
    <w:rsid w:val="00022E4C"/>
    <w:rsid w:val="00023191"/>
    <w:rsid w:val="000231E8"/>
    <w:rsid w:val="000232D4"/>
    <w:rsid w:val="00023305"/>
    <w:rsid w:val="00023BA2"/>
    <w:rsid w:val="00024A08"/>
    <w:rsid w:val="00025441"/>
    <w:rsid w:val="00025697"/>
    <w:rsid w:val="0002595F"/>
    <w:rsid w:val="00025988"/>
    <w:rsid w:val="000260DE"/>
    <w:rsid w:val="000260FD"/>
    <w:rsid w:val="0002618B"/>
    <w:rsid w:val="000264ED"/>
    <w:rsid w:val="000265E5"/>
    <w:rsid w:val="00026924"/>
    <w:rsid w:val="00026B24"/>
    <w:rsid w:val="00026CFA"/>
    <w:rsid w:val="00026D9A"/>
    <w:rsid w:val="00026DBD"/>
    <w:rsid w:val="00026EAC"/>
    <w:rsid w:val="00027027"/>
    <w:rsid w:val="0002741E"/>
    <w:rsid w:val="00027458"/>
    <w:rsid w:val="000275AE"/>
    <w:rsid w:val="0002790A"/>
    <w:rsid w:val="00027FA5"/>
    <w:rsid w:val="000301E9"/>
    <w:rsid w:val="00030B23"/>
    <w:rsid w:val="00031221"/>
    <w:rsid w:val="000313EF"/>
    <w:rsid w:val="00031419"/>
    <w:rsid w:val="000322FC"/>
    <w:rsid w:val="000325A0"/>
    <w:rsid w:val="00032666"/>
    <w:rsid w:val="00032921"/>
    <w:rsid w:val="0003293D"/>
    <w:rsid w:val="00032BE4"/>
    <w:rsid w:val="000331E1"/>
    <w:rsid w:val="00033877"/>
    <w:rsid w:val="00033924"/>
    <w:rsid w:val="00033A3C"/>
    <w:rsid w:val="00033D17"/>
    <w:rsid w:val="00033E3B"/>
    <w:rsid w:val="000341D5"/>
    <w:rsid w:val="000341FD"/>
    <w:rsid w:val="00034271"/>
    <w:rsid w:val="00034CAF"/>
    <w:rsid w:val="00034FDA"/>
    <w:rsid w:val="0003513B"/>
    <w:rsid w:val="000352D5"/>
    <w:rsid w:val="000352F6"/>
    <w:rsid w:val="0003538D"/>
    <w:rsid w:val="0003549C"/>
    <w:rsid w:val="000354DD"/>
    <w:rsid w:val="00035A7E"/>
    <w:rsid w:val="00035B1A"/>
    <w:rsid w:val="00035C0C"/>
    <w:rsid w:val="00036556"/>
    <w:rsid w:val="0003673E"/>
    <w:rsid w:val="0003707B"/>
    <w:rsid w:val="00037203"/>
    <w:rsid w:val="00037FB2"/>
    <w:rsid w:val="0004018D"/>
    <w:rsid w:val="000402B2"/>
    <w:rsid w:val="00040972"/>
    <w:rsid w:val="000409E0"/>
    <w:rsid w:val="00040D21"/>
    <w:rsid w:val="00040FDE"/>
    <w:rsid w:val="000411B4"/>
    <w:rsid w:val="00041368"/>
    <w:rsid w:val="000417EB"/>
    <w:rsid w:val="00041AC4"/>
    <w:rsid w:val="00042036"/>
    <w:rsid w:val="00042238"/>
    <w:rsid w:val="000422A0"/>
    <w:rsid w:val="0004240F"/>
    <w:rsid w:val="0004242B"/>
    <w:rsid w:val="00042BFC"/>
    <w:rsid w:val="00042E51"/>
    <w:rsid w:val="00043B6A"/>
    <w:rsid w:val="00044762"/>
    <w:rsid w:val="000447E6"/>
    <w:rsid w:val="00045739"/>
    <w:rsid w:val="000466C6"/>
    <w:rsid w:val="00047230"/>
    <w:rsid w:val="00047D72"/>
    <w:rsid w:val="0005000E"/>
    <w:rsid w:val="00050017"/>
    <w:rsid w:val="00050492"/>
    <w:rsid w:val="000506B5"/>
    <w:rsid w:val="000507FA"/>
    <w:rsid w:val="00050ED3"/>
    <w:rsid w:val="00051781"/>
    <w:rsid w:val="0005179A"/>
    <w:rsid w:val="00051C7B"/>
    <w:rsid w:val="0005250B"/>
    <w:rsid w:val="0005269A"/>
    <w:rsid w:val="000526A4"/>
    <w:rsid w:val="0005286A"/>
    <w:rsid w:val="00052DAC"/>
    <w:rsid w:val="00052DCB"/>
    <w:rsid w:val="000530B0"/>
    <w:rsid w:val="0005486B"/>
    <w:rsid w:val="000556ED"/>
    <w:rsid w:val="00055961"/>
    <w:rsid w:val="00055BC9"/>
    <w:rsid w:val="00055E49"/>
    <w:rsid w:val="000560A4"/>
    <w:rsid w:val="000571C9"/>
    <w:rsid w:val="00057628"/>
    <w:rsid w:val="00057C0F"/>
    <w:rsid w:val="00057D38"/>
    <w:rsid w:val="00057EBA"/>
    <w:rsid w:val="0006020F"/>
    <w:rsid w:val="000604D3"/>
    <w:rsid w:val="00060673"/>
    <w:rsid w:val="000608FD"/>
    <w:rsid w:val="00061685"/>
    <w:rsid w:val="000619E3"/>
    <w:rsid w:val="00061D03"/>
    <w:rsid w:val="00061EDC"/>
    <w:rsid w:val="000620F4"/>
    <w:rsid w:val="0006264B"/>
    <w:rsid w:val="00062E6A"/>
    <w:rsid w:val="00062EFE"/>
    <w:rsid w:val="00062FB7"/>
    <w:rsid w:val="000630AA"/>
    <w:rsid w:val="000637AB"/>
    <w:rsid w:val="00063AD4"/>
    <w:rsid w:val="000644E5"/>
    <w:rsid w:val="000648EF"/>
    <w:rsid w:val="000649C7"/>
    <w:rsid w:val="00064E5F"/>
    <w:rsid w:val="00065BD0"/>
    <w:rsid w:val="00065C65"/>
    <w:rsid w:val="000661E5"/>
    <w:rsid w:val="0006629D"/>
    <w:rsid w:val="000666CB"/>
    <w:rsid w:val="0006672F"/>
    <w:rsid w:val="00066795"/>
    <w:rsid w:val="00066CB9"/>
    <w:rsid w:val="000672D4"/>
    <w:rsid w:val="00067445"/>
    <w:rsid w:val="00067801"/>
    <w:rsid w:val="000679E6"/>
    <w:rsid w:val="00067CA7"/>
    <w:rsid w:val="00067F43"/>
    <w:rsid w:val="00067F6B"/>
    <w:rsid w:val="00067FB9"/>
    <w:rsid w:val="0007008A"/>
    <w:rsid w:val="00070781"/>
    <w:rsid w:val="000707E5"/>
    <w:rsid w:val="00070872"/>
    <w:rsid w:val="00070D01"/>
    <w:rsid w:val="00070F8B"/>
    <w:rsid w:val="00071032"/>
    <w:rsid w:val="000712C0"/>
    <w:rsid w:val="000718CF"/>
    <w:rsid w:val="00071E04"/>
    <w:rsid w:val="00071EEF"/>
    <w:rsid w:val="00072312"/>
    <w:rsid w:val="0007247D"/>
    <w:rsid w:val="000724E6"/>
    <w:rsid w:val="0007285D"/>
    <w:rsid w:val="00072BC9"/>
    <w:rsid w:val="000731F9"/>
    <w:rsid w:val="00073718"/>
    <w:rsid w:val="000739D6"/>
    <w:rsid w:val="00073E3C"/>
    <w:rsid w:val="00073ED9"/>
    <w:rsid w:val="00074185"/>
    <w:rsid w:val="000749EF"/>
    <w:rsid w:val="00074BB5"/>
    <w:rsid w:val="00074CC7"/>
    <w:rsid w:val="00074CF0"/>
    <w:rsid w:val="00075392"/>
    <w:rsid w:val="0007585E"/>
    <w:rsid w:val="000758D3"/>
    <w:rsid w:val="00075A3A"/>
    <w:rsid w:val="00075BDA"/>
    <w:rsid w:val="00075C7A"/>
    <w:rsid w:val="000760D9"/>
    <w:rsid w:val="00076531"/>
    <w:rsid w:val="00076713"/>
    <w:rsid w:val="00076B03"/>
    <w:rsid w:val="00076E3A"/>
    <w:rsid w:val="00077ACF"/>
    <w:rsid w:val="00077C20"/>
    <w:rsid w:val="00077C50"/>
    <w:rsid w:val="00077D67"/>
    <w:rsid w:val="00077F81"/>
    <w:rsid w:val="00080017"/>
    <w:rsid w:val="00080901"/>
    <w:rsid w:val="00080904"/>
    <w:rsid w:val="0008189E"/>
    <w:rsid w:val="000818BD"/>
    <w:rsid w:val="0008260B"/>
    <w:rsid w:val="0008279B"/>
    <w:rsid w:val="00083588"/>
    <w:rsid w:val="00083AAA"/>
    <w:rsid w:val="00083C57"/>
    <w:rsid w:val="00083CE8"/>
    <w:rsid w:val="00083DEE"/>
    <w:rsid w:val="00083EA2"/>
    <w:rsid w:val="00084467"/>
    <w:rsid w:val="00084597"/>
    <w:rsid w:val="000850F5"/>
    <w:rsid w:val="000853F5"/>
    <w:rsid w:val="000856D3"/>
    <w:rsid w:val="00085877"/>
    <w:rsid w:val="00085898"/>
    <w:rsid w:val="0008591B"/>
    <w:rsid w:val="00085A4C"/>
    <w:rsid w:val="00085B00"/>
    <w:rsid w:val="00085E21"/>
    <w:rsid w:val="00086740"/>
    <w:rsid w:val="000869A8"/>
    <w:rsid w:val="000869C3"/>
    <w:rsid w:val="00086B0E"/>
    <w:rsid w:val="00086BA3"/>
    <w:rsid w:val="00086CED"/>
    <w:rsid w:val="00087140"/>
    <w:rsid w:val="0008794B"/>
    <w:rsid w:val="00087C06"/>
    <w:rsid w:val="00087C95"/>
    <w:rsid w:val="0009006D"/>
    <w:rsid w:val="0009069B"/>
    <w:rsid w:val="0009083C"/>
    <w:rsid w:val="0009096E"/>
    <w:rsid w:val="00090CFF"/>
    <w:rsid w:val="00091383"/>
    <w:rsid w:val="00091448"/>
    <w:rsid w:val="000915F6"/>
    <w:rsid w:val="00091C0B"/>
    <w:rsid w:val="00091F9A"/>
    <w:rsid w:val="0009214C"/>
    <w:rsid w:val="00092246"/>
    <w:rsid w:val="00092888"/>
    <w:rsid w:val="00093522"/>
    <w:rsid w:val="0009352F"/>
    <w:rsid w:val="0009469C"/>
    <w:rsid w:val="0009477A"/>
    <w:rsid w:val="00094B3B"/>
    <w:rsid w:val="00094F41"/>
    <w:rsid w:val="00095749"/>
    <w:rsid w:val="0009676F"/>
    <w:rsid w:val="00096AB7"/>
    <w:rsid w:val="00096D0A"/>
    <w:rsid w:val="000970A1"/>
    <w:rsid w:val="000975B8"/>
    <w:rsid w:val="00097610"/>
    <w:rsid w:val="00097620"/>
    <w:rsid w:val="000977C5"/>
    <w:rsid w:val="00097F64"/>
    <w:rsid w:val="000A0CB2"/>
    <w:rsid w:val="000A0CDD"/>
    <w:rsid w:val="000A0ECB"/>
    <w:rsid w:val="000A102F"/>
    <w:rsid w:val="000A14E2"/>
    <w:rsid w:val="000A16A8"/>
    <w:rsid w:val="000A1C23"/>
    <w:rsid w:val="000A1DC5"/>
    <w:rsid w:val="000A22D2"/>
    <w:rsid w:val="000A2319"/>
    <w:rsid w:val="000A2482"/>
    <w:rsid w:val="000A277D"/>
    <w:rsid w:val="000A2E51"/>
    <w:rsid w:val="000A2F62"/>
    <w:rsid w:val="000A35CF"/>
    <w:rsid w:val="000A3679"/>
    <w:rsid w:val="000A3695"/>
    <w:rsid w:val="000A3CC4"/>
    <w:rsid w:val="000A3DAB"/>
    <w:rsid w:val="000A3F20"/>
    <w:rsid w:val="000A3F2B"/>
    <w:rsid w:val="000A4065"/>
    <w:rsid w:val="000A434B"/>
    <w:rsid w:val="000A4378"/>
    <w:rsid w:val="000A4796"/>
    <w:rsid w:val="000A481E"/>
    <w:rsid w:val="000A4C6C"/>
    <w:rsid w:val="000A50F0"/>
    <w:rsid w:val="000A6862"/>
    <w:rsid w:val="000A6A11"/>
    <w:rsid w:val="000A6B0C"/>
    <w:rsid w:val="000A6D27"/>
    <w:rsid w:val="000A6D83"/>
    <w:rsid w:val="000A6D87"/>
    <w:rsid w:val="000A7085"/>
    <w:rsid w:val="000A71E9"/>
    <w:rsid w:val="000A7633"/>
    <w:rsid w:val="000B02E8"/>
    <w:rsid w:val="000B0CE2"/>
    <w:rsid w:val="000B0D84"/>
    <w:rsid w:val="000B1140"/>
    <w:rsid w:val="000B1236"/>
    <w:rsid w:val="000B1387"/>
    <w:rsid w:val="000B1691"/>
    <w:rsid w:val="000B1869"/>
    <w:rsid w:val="000B21E2"/>
    <w:rsid w:val="000B2763"/>
    <w:rsid w:val="000B2C02"/>
    <w:rsid w:val="000B2E7A"/>
    <w:rsid w:val="000B3216"/>
    <w:rsid w:val="000B38C2"/>
    <w:rsid w:val="000B3BD5"/>
    <w:rsid w:val="000B3EA6"/>
    <w:rsid w:val="000B3FDE"/>
    <w:rsid w:val="000B40F9"/>
    <w:rsid w:val="000B41CD"/>
    <w:rsid w:val="000B4D41"/>
    <w:rsid w:val="000B4F06"/>
    <w:rsid w:val="000B4F1C"/>
    <w:rsid w:val="000B5654"/>
    <w:rsid w:val="000B57FA"/>
    <w:rsid w:val="000B5ABF"/>
    <w:rsid w:val="000B63D3"/>
    <w:rsid w:val="000B63FA"/>
    <w:rsid w:val="000B6649"/>
    <w:rsid w:val="000B674D"/>
    <w:rsid w:val="000B6870"/>
    <w:rsid w:val="000B6B2D"/>
    <w:rsid w:val="000B6D0C"/>
    <w:rsid w:val="000B72B0"/>
    <w:rsid w:val="000B734B"/>
    <w:rsid w:val="000B7787"/>
    <w:rsid w:val="000B7D20"/>
    <w:rsid w:val="000C020A"/>
    <w:rsid w:val="000C025E"/>
    <w:rsid w:val="000C02D3"/>
    <w:rsid w:val="000C0967"/>
    <w:rsid w:val="000C09BF"/>
    <w:rsid w:val="000C1497"/>
    <w:rsid w:val="000C14BE"/>
    <w:rsid w:val="000C1557"/>
    <w:rsid w:val="000C1E2A"/>
    <w:rsid w:val="000C22CF"/>
    <w:rsid w:val="000C2A18"/>
    <w:rsid w:val="000C2BE5"/>
    <w:rsid w:val="000C3096"/>
    <w:rsid w:val="000C37AE"/>
    <w:rsid w:val="000C3912"/>
    <w:rsid w:val="000C3A0F"/>
    <w:rsid w:val="000C3A29"/>
    <w:rsid w:val="000C4423"/>
    <w:rsid w:val="000C47AB"/>
    <w:rsid w:val="000C4F6E"/>
    <w:rsid w:val="000C542F"/>
    <w:rsid w:val="000C5792"/>
    <w:rsid w:val="000C5969"/>
    <w:rsid w:val="000C689E"/>
    <w:rsid w:val="000C73DB"/>
    <w:rsid w:val="000C7547"/>
    <w:rsid w:val="000C78BD"/>
    <w:rsid w:val="000D04A7"/>
    <w:rsid w:val="000D04DA"/>
    <w:rsid w:val="000D05AB"/>
    <w:rsid w:val="000D089D"/>
    <w:rsid w:val="000D0E17"/>
    <w:rsid w:val="000D123D"/>
    <w:rsid w:val="000D18DA"/>
    <w:rsid w:val="000D1B5C"/>
    <w:rsid w:val="000D1CD2"/>
    <w:rsid w:val="000D26FA"/>
    <w:rsid w:val="000D2778"/>
    <w:rsid w:val="000D2929"/>
    <w:rsid w:val="000D323D"/>
    <w:rsid w:val="000D39C4"/>
    <w:rsid w:val="000D3AE7"/>
    <w:rsid w:val="000D3FA1"/>
    <w:rsid w:val="000D4109"/>
    <w:rsid w:val="000D4140"/>
    <w:rsid w:val="000D44AA"/>
    <w:rsid w:val="000D4938"/>
    <w:rsid w:val="000D4D65"/>
    <w:rsid w:val="000D5025"/>
    <w:rsid w:val="000D579A"/>
    <w:rsid w:val="000D638F"/>
    <w:rsid w:val="000D66B9"/>
    <w:rsid w:val="000D6BC1"/>
    <w:rsid w:val="000D7100"/>
    <w:rsid w:val="000D7800"/>
    <w:rsid w:val="000D7872"/>
    <w:rsid w:val="000D7F06"/>
    <w:rsid w:val="000E0020"/>
    <w:rsid w:val="000E01D2"/>
    <w:rsid w:val="000E1553"/>
    <w:rsid w:val="000E172F"/>
    <w:rsid w:val="000E2164"/>
    <w:rsid w:val="000E2BB4"/>
    <w:rsid w:val="000E3147"/>
    <w:rsid w:val="000E35F2"/>
    <w:rsid w:val="000E3AE2"/>
    <w:rsid w:val="000E4454"/>
    <w:rsid w:val="000E47D0"/>
    <w:rsid w:val="000E4805"/>
    <w:rsid w:val="000E4911"/>
    <w:rsid w:val="000E497B"/>
    <w:rsid w:val="000E4D92"/>
    <w:rsid w:val="000E4E3A"/>
    <w:rsid w:val="000E4EF0"/>
    <w:rsid w:val="000E50E9"/>
    <w:rsid w:val="000E5272"/>
    <w:rsid w:val="000E5F6B"/>
    <w:rsid w:val="000E63A8"/>
    <w:rsid w:val="000E65A5"/>
    <w:rsid w:val="000E662B"/>
    <w:rsid w:val="000E6A98"/>
    <w:rsid w:val="000E6D0C"/>
    <w:rsid w:val="000E6DA3"/>
    <w:rsid w:val="000E76C2"/>
    <w:rsid w:val="000E7D01"/>
    <w:rsid w:val="000E7F83"/>
    <w:rsid w:val="000F0C5E"/>
    <w:rsid w:val="000F0E5D"/>
    <w:rsid w:val="000F13A2"/>
    <w:rsid w:val="000F1779"/>
    <w:rsid w:val="000F1D8B"/>
    <w:rsid w:val="000F1E21"/>
    <w:rsid w:val="000F1ED9"/>
    <w:rsid w:val="000F23FF"/>
    <w:rsid w:val="000F24E3"/>
    <w:rsid w:val="000F25C2"/>
    <w:rsid w:val="000F26CF"/>
    <w:rsid w:val="000F27B8"/>
    <w:rsid w:val="000F3A53"/>
    <w:rsid w:val="000F3FDA"/>
    <w:rsid w:val="000F43B2"/>
    <w:rsid w:val="000F4702"/>
    <w:rsid w:val="000F481E"/>
    <w:rsid w:val="000F49BE"/>
    <w:rsid w:val="000F4BD6"/>
    <w:rsid w:val="000F4F67"/>
    <w:rsid w:val="000F5154"/>
    <w:rsid w:val="000F516B"/>
    <w:rsid w:val="000F51DC"/>
    <w:rsid w:val="000F5229"/>
    <w:rsid w:val="000F5302"/>
    <w:rsid w:val="000F5842"/>
    <w:rsid w:val="000F63AB"/>
    <w:rsid w:val="000F63C1"/>
    <w:rsid w:val="000F656D"/>
    <w:rsid w:val="000F70E5"/>
    <w:rsid w:val="000F758B"/>
    <w:rsid w:val="000F78F7"/>
    <w:rsid w:val="000F791A"/>
    <w:rsid w:val="000F7A78"/>
    <w:rsid w:val="00100365"/>
    <w:rsid w:val="0010053D"/>
    <w:rsid w:val="00100FDE"/>
    <w:rsid w:val="0010152B"/>
    <w:rsid w:val="00101A40"/>
    <w:rsid w:val="00101DBA"/>
    <w:rsid w:val="00101F01"/>
    <w:rsid w:val="00102069"/>
    <w:rsid w:val="001024AC"/>
    <w:rsid w:val="00102902"/>
    <w:rsid w:val="00102BDB"/>
    <w:rsid w:val="00102F43"/>
    <w:rsid w:val="001030A2"/>
    <w:rsid w:val="001030B5"/>
    <w:rsid w:val="001032D1"/>
    <w:rsid w:val="001035DC"/>
    <w:rsid w:val="001038AE"/>
    <w:rsid w:val="00103DBE"/>
    <w:rsid w:val="00104106"/>
    <w:rsid w:val="00104349"/>
    <w:rsid w:val="0010460D"/>
    <w:rsid w:val="00104648"/>
    <w:rsid w:val="00104693"/>
    <w:rsid w:val="00104711"/>
    <w:rsid w:val="00104906"/>
    <w:rsid w:val="00105570"/>
    <w:rsid w:val="001058F4"/>
    <w:rsid w:val="00105A7B"/>
    <w:rsid w:val="00105EA3"/>
    <w:rsid w:val="001063C2"/>
    <w:rsid w:val="00106748"/>
    <w:rsid w:val="00106BE3"/>
    <w:rsid w:val="00106E67"/>
    <w:rsid w:val="00106F73"/>
    <w:rsid w:val="00106FEA"/>
    <w:rsid w:val="0010731D"/>
    <w:rsid w:val="001073B6"/>
    <w:rsid w:val="001108AB"/>
    <w:rsid w:val="001115F2"/>
    <w:rsid w:val="001115F6"/>
    <w:rsid w:val="0011195E"/>
    <w:rsid w:val="00111AD4"/>
    <w:rsid w:val="00111F9E"/>
    <w:rsid w:val="001121CC"/>
    <w:rsid w:val="0011223A"/>
    <w:rsid w:val="001124B5"/>
    <w:rsid w:val="00112632"/>
    <w:rsid w:val="00112D48"/>
    <w:rsid w:val="001130D4"/>
    <w:rsid w:val="00113418"/>
    <w:rsid w:val="0011345E"/>
    <w:rsid w:val="00113685"/>
    <w:rsid w:val="00113732"/>
    <w:rsid w:val="00113868"/>
    <w:rsid w:val="00113AC6"/>
    <w:rsid w:val="001141F9"/>
    <w:rsid w:val="00114540"/>
    <w:rsid w:val="0011487C"/>
    <w:rsid w:val="00114951"/>
    <w:rsid w:val="001149C7"/>
    <w:rsid w:val="00114A03"/>
    <w:rsid w:val="00114E25"/>
    <w:rsid w:val="00115502"/>
    <w:rsid w:val="001156C8"/>
    <w:rsid w:val="001156D6"/>
    <w:rsid w:val="00115ABE"/>
    <w:rsid w:val="001162C7"/>
    <w:rsid w:val="00116A41"/>
    <w:rsid w:val="00117095"/>
    <w:rsid w:val="0011711D"/>
    <w:rsid w:val="001178F8"/>
    <w:rsid w:val="00117908"/>
    <w:rsid w:val="00117DAA"/>
    <w:rsid w:val="0012074D"/>
    <w:rsid w:val="00120BED"/>
    <w:rsid w:val="00121207"/>
    <w:rsid w:val="00121312"/>
    <w:rsid w:val="00121706"/>
    <w:rsid w:val="001217DD"/>
    <w:rsid w:val="00121809"/>
    <w:rsid w:val="00121CE7"/>
    <w:rsid w:val="00122016"/>
    <w:rsid w:val="00122082"/>
    <w:rsid w:val="001223EB"/>
    <w:rsid w:val="00122795"/>
    <w:rsid w:val="00122DA0"/>
    <w:rsid w:val="00122F05"/>
    <w:rsid w:val="00122F83"/>
    <w:rsid w:val="0012323F"/>
    <w:rsid w:val="00123BFE"/>
    <w:rsid w:val="00123D07"/>
    <w:rsid w:val="00124884"/>
    <w:rsid w:val="001248F4"/>
    <w:rsid w:val="0012585E"/>
    <w:rsid w:val="00125C25"/>
    <w:rsid w:val="00125E82"/>
    <w:rsid w:val="00125F86"/>
    <w:rsid w:val="0012653D"/>
    <w:rsid w:val="0012693B"/>
    <w:rsid w:val="001274C4"/>
    <w:rsid w:val="001276FD"/>
    <w:rsid w:val="001277D2"/>
    <w:rsid w:val="0012785C"/>
    <w:rsid w:val="00127BAD"/>
    <w:rsid w:val="00127E74"/>
    <w:rsid w:val="00130025"/>
    <w:rsid w:val="0013015B"/>
    <w:rsid w:val="00130FBE"/>
    <w:rsid w:val="001313EE"/>
    <w:rsid w:val="001315DF"/>
    <w:rsid w:val="00131600"/>
    <w:rsid w:val="001316CF"/>
    <w:rsid w:val="00131928"/>
    <w:rsid w:val="0013195B"/>
    <w:rsid w:val="00132CC2"/>
    <w:rsid w:val="0013335C"/>
    <w:rsid w:val="0013345C"/>
    <w:rsid w:val="0013395F"/>
    <w:rsid w:val="00133CB3"/>
    <w:rsid w:val="00133F21"/>
    <w:rsid w:val="001346AE"/>
    <w:rsid w:val="00134780"/>
    <w:rsid w:val="00135547"/>
    <w:rsid w:val="00135A85"/>
    <w:rsid w:val="00135BFC"/>
    <w:rsid w:val="00136BF5"/>
    <w:rsid w:val="00136FE9"/>
    <w:rsid w:val="00137347"/>
    <w:rsid w:val="001378BC"/>
    <w:rsid w:val="00137AC7"/>
    <w:rsid w:val="00137F31"/>
    <w:rsid w:val="0014004B"/>
    <w:rsid w:val="0014004E"/>
    <w:rsid w:val="00140A2E"/>
    <w:rsid w:val="00140E6E"/>
    <w:rsid w:val="00141399"/>
    <w:rsid w:val="00141506"/>
    <w:rsid w:val="00141565"/>
    <w:rsid w:val="00141E53"/>
    <w:rsid w:val="001421F0"/>
    <w:rsid w:val="001425AA"/>
    <w:rsid w:val="00142AE6"/>
    <w:rsid w:val="00143208"/>
    <w:rsid w:val="00143505"/>
    <w:rsid w:val="0014363B"/>
    <w:rsid w:val="00144216"/>
    <w:rsid w:val="00144748"/>
    <w:rsid w:val="0014480D"/>
    <w:rsid w:val="0014496A"/>
    <w:rsid w:val="00144FF5"/>
    <w:rsid w:val="001450E1"/>
    <w:rsid w:val="00145457"/>
    <w:rsid w:val="00145521"/>
    <w:rsid w:val="0014580E"/>
    <w:rsid w:val="00145BC2"/>
    <w:rsid w:val="001462C3"/>
    <w:rsid w:val="0014697F"/>
    <w:rsid w:val="00146A2B"/>
    <w:rsid w:val="00146ED7"/>
    <w:rsid w:val="00146ED9"/>
    <w:rsid w:val="00146FF7"/>
    <w:rsid w:val="0014769F"/>
    <w:rsid w:val="001476E8"/>
    <w:rsid w:val="00147B72"/>
    <w:rsid w:val="00150167"/>
    <w:rsid w:val="00150351"/>
    <w:rsid w:val="001503B6"/>
    <w:rsid w:val="001506D4"/>
    <w:rsid w:val="001508A4"/>
    <w:rsid w:val="0015137A"/>
    <w:rsid w:val="0015163B"/>
    <w:rsid w:val="001516D7"/>
    <w:rsid w:val="00151ADC"/>
    <w:rsid w:val="00151BC0"/>
    <w:rsid w:val="00151E8C"/>
    <w:rsid w:val="0015312E"/>
    <w:rsid w:val="00153479"/>
    <w:rsid w:val="0015370B"/>
    <w:rsid w:val="00153F94"/>
    <w:rsid w:val="001544F5"/>
    <w:rsid w:val="00154789"/>
    <w:rsid w:val="00154963"/>
    <w:rsid w:val="00154B3D"/>
    <w:rsid w:val="00154CAB"/>
    <w:rsid w:val="00154DCE"/>
    <w:rsid w:val="00155C22"/>
    <w:rsid w:val="00155C94"/>
    <w:rsid w:val="00155D0F"/>
    <w:rsid w:val="00155E38"/>
    <w:rsid w:val="001563DE"/>
    <w:rsid w:val="001563E3"/>
    <w:rsid w:val="00156A68"/>
    <w:rsid w:val="00156D7C"/>
    <w:rsid w:val="00156F31"/>
    <w:rsid w:val="00157273"/>
    <w:rsid w:val="00157672"/>
    <w:rsid w:val="00157861"/>
    <w:rsid w:val="001578E7"/>
    <w:rsid w:val="001578EF"/>
    <w:rsid w:val="00157F6F"/>
    <w:rsid w:val="00160017"/>
    <w:rsid w:val="001600BB"/>
    <w:rsid w:val="0016042A"/>
    <w:rsid w:val="001604EF"/>
    <w:rsid w:val="0016093F"/>
    <w:rsid w:val="00160F0C"/>
    <w:rsid w:val="00160FEF"/>
    <w:rsid w:val="00161422"/>
    <w:rsid w:val="0016180B"/>
    <w:rsid w:val="00161E66"/>
    <w:rsid w:val="00162468"/>
    <w:rsid w:val="00163796"/>
    <w:rsid w:val="00163915"/>
    <w:rsid w:val="001644FC"/>
    <w:rsid w:val="001646DF"/>
    <w:rsid w:val="00164DFF"/>
    <w:rsid w:val="00164E66"/>
    <w:rsid w:val="001654A8"/>
    <w:rsid w:val="00165723"/>
    <w:rsid w:val="00165CD6"/>
    <w:rsid w:val="0016685D"/>
    <w:rsid w:val="00166BC7"/>
    <w:rsid w:val="00166DFA"/>
    <w:rsid w:val="0016732B"/>
    <w:rsid w:val="0016760A"/>
    <w:rsid w:val="00167BD3"/>
    <w:rsid w:val="00167BE1"/>
    <w:rsid w:val="00167DFF"/>
    <w:rsid w:val="0017003C"/>
    <w:rsid w:val="00170179"/>
    <w:rsid w:val="001702BC"/>
    <w:rsid w:val="00170D48"/>
    <w:rsid w:val="00170DFF"/>
    <w:rsid w:val="00170F77"/>
    <w:rsid w:val="001712A0"/>
    <w:rsid w:val="001716FF"/>
    <w:rsid w:val="001717E9"/>
    <w:rsid w:val="00171807"/>
    <w:rsid w:val="00171B04"/>
    <w:rsid w:val="00172158"/>
    <w:rsid w:val="00172171"/>
    <w:rsid w:val="001723BF"/>
    <w:rsid w:val="001725C3"/>
    <w:rsid w:val="00172B9B"/>
    <w:rsid w:val="00172CA2"/>
    <w:rsid w:val="00172CF9"/>
    <w:rsid w:val="00173685"/>
    <w:rsid w:val="001736B0"/>
    <w:rsid w:val="00173B8D"/>
    <w:rsid w:val="00174262"/>
    <w:rsid w:val="001744C0"/>
    <w:rsid w:val="0017463F"/>
    <w:rsid w:val="001747EE"/>
    <w:rsid w:val="001749B5"/>
    <w:rsid w:val="00174A3A"/>
    <w:rsid w:val="00174D97"/>
    <w:rsid w:val="00174F78"/>
    <w:rsid w:val="0017503E"/>
    <w:rsid w:val="00175093"/>
    <w:rsid w:val="0017549F"/>
    <w:rsid w:val="001760A6"/>
    <w:rsid w:val="00176153"/>
    <w:rsid w:val="00176205"/>
    <w:rsid w:val="00176F60"/>
    <w:rsid w:val="00176FA2"/>
    <w:rsid w:val="00177DAE"/>
    <w:rsid w:val="0018016A"/>
    <w:rsid w:val="001801BF"/>
    <w:rsid w:val="001805F1"/>
    <w:rsid w:val="0018175A"/>
    <w:rsid w:val="00181767"/>
    <w:rsid w:val="00181912"/>
    <w:rsid w:val="00182151"/>
    <w:rsid w:val="00182369"/>
    <w:rsid w:val="00182370"/>
    <w:rsid w:val="0018240F"/>
    <w:rsid w:val="001827CF"/>
    <w:rsid w:val="00182D53"/>
    <w:rsid w:val="00184004"/>
    <w:rsid w:val="00184074"/>
    <w:rsid w:val="001842BB"/>
    <w:rsid w:val="00184BC7"/>
    <w:rsid w:val="00184E58"/>
    <w:rsid w:val="00185493"/>
    <w:rsid w:val="0018551C"/>
    <w:rsid w:val="001858E6"/>
    <w:rsid w:val="00185AD3"/>
    <w:rsid w:val="00186562"/>
    <w:rsid w:val="001869FA"/>
    <w:rsid w:val="00186F4A"/>
    <w:rsid w:val="0018760D"/>
    <w:rsid w:val="001876B9"/>
    <w:rsid w:val="001876ED"/>
    <w:rsid w:val="00187DEE"/>
    <w:rsid w:val="001902A4"/>
    <w:rsid w:val="00190A38"/>
    <w:rsid w:val="00190E0B"/>
    <w:rsid w:val="00190E77"/>
    <w:rsid w:val="00191A2C"/>
    <w:rsid w:val="00191C2D"/>
    <w:rsid w:val="00192A72"/>
    <w:rsid w:val="00192CF5"/>
    <w:rsid w:val="0019304C"/>
    <w:rsid w:val="00193678"/>
    <w:rsid w:val="0019368C"/>
    <w:rsid w:val="00193F98"/>
    <w:rsid w:val="001942F0"/>
    <w:rsid w:val="00194425"/>
    <w:rsid w:val="0019471A"/>
    <w:rsid w:val="00194813"/>
    <w:rsid w:val="00194A7A"/>
    <w:rsid w:val="00194C66"/>
    <w:rsid w:val="0019516A"/>
    <w:rsid w:val="001954AE"/>
    <w:rsid w:val="00195979"/>
    <w:rsid w:val="00195A53"/>
    <w:rsid w:val="00195C44"/>
    <w:rsid w:val="00195E3E"/>
    <w:rsid w:val="00195FE2"/>
    <w:rsid w:val="001965BE"/>
    <w:rsid w:val="00196876"/>
    <w:rsid w:val="00196AAE"/>
    <w:rsid w:val="00196EF8"/>
    <w:rsid w:val="0019701F"/>
    <w:rsid w:val="00197698"/>
    <w:rsid w:val="00197A39"/>
    <w:rsid w:val="00197E0E"/>
    <w:rsid w:val="001A006F"/>
    <w:rsid w:val="001A02CA"/>
    <w:rsid w:val="001A09F7"/>
    <w:rsid w:val="001A0E4E"/>
    <w:rsid w:val="001A1577"/>
    <w:rsid w:val="001A16E0"/>
    <w:rsid w:val="001A21D0"/>
    <w:rsid w:val="001A24CE"/>
    <w:rsid w:val="001A24F6"/>
    <w:rsid w:val="001A2685"/>
    <w:rsid w:val="001A2C5E"/>
    <w:rsid w:val="001A317A"/>
    <w:rsid w:val="001A3481"/>
    <w:rsid w:val="001A3645"/>
    <w:rsid w:val="001A3653"/>
    <w:rsid w:val="001A36C3"/>
    <w:rsid w:val="001A3924"/>
    <w:rsid w:val="001A3E75"/>
    <w:rsid w:val="001A3F69"/>
    <w:rsid w:val="001A4415"/>
    <w:rsid w:val="001A4456"/>
    <w:rsid w:val="001A4954"/>
    <w:rsid w:val="001A4C3B"/>
    <w:rsid w:val="001A5028"/>
    <w:rsid w:val="001A5948"/>
    <w:rsid w:val="001A5E14"/>
    <w:rsid w:val="001A5FC8"/>
    <w:rsid w:val="001A6351"/>
    <w:rsid w:val="001A6361"/>
    <w:rsid w:val="001A6B28"/>
    <w:rsid w:val="001A6CC5"/>
    <w:rsid w:val="001A70E3"/>
    <w:rsid w:val="001B04E9"/>
    <w:rsid w:val="001B07A8"/>
    <w:rsid w:val="001B10C8"/>
    <w:rsid w:val="001B1AE6"/>
    <w:rsid w:val="001B1BB2"/>
    <w:rsid w:val="001B1C9E"/>
    <w:rsid w:val="001B1DFA"/>
    <w:rsid w:val="001B1EC8"/>
    <w:rsid w:val="001B203E"/>
    <w:rsid w:val="001B23C5"/>
    <w:rsid w:val="001B24D7"/>
    <w:rsid w:val="001B280D"/>
    <w:rsid w:val="001B2867"/>
    <w:rsid w:val="001B2ABC"/>
    <w:rsid w:val="001B3ABE"/>
    <w:rsid w:val="001B40C6"/>
    <w:rsid w:val="001B4A9F"/>
    <w:rsid w:val="001B4D97"/>
    <w:rsid w:val="001B4E21"/>
    <w:rsid w:val="001B520D"/>
    <w:rsid w:val="001B57F5"/>
    <w:rsid w:val="001B5832"/>
    <w:rsid w:val="001B59A8"/>
    <w:rsid w:val="001B5C48"/>
    <w:rsid w:val="001B6F85"/>
    <w:rsid w:val="001B71A2"/>
    <w:rsid w:val="001B763D"/>
    <w:rsid w:val="001B76E3"/>
    <w:rsid w:val="001B7F90"/>
    <w:rsid w:val="001C05FE"/>
    <w:rsid w:val="001C1E1F"/>
    <w:rsid w:val="001C2422"/>
    <w:rsid w:val="001C2710"/>
    <w:rsid w:val="001C3B9B"/>
    <w:rsid w:val="001C4102"/>
    <w:rsid w:val="001C444D"/>
    <w:rsid w:val="001C47BA"/>
    <w:rsid w:val="001C4ADA"/>
    <w:rsid w:val="001C4B05"/>
    <w:rsid w:val="001C4DDA"/>
    <w:rsid w:val="001C5655"/>
    <w:rsid w:val="001C56A8"/>
    <w:rsid w:val="001C5E85"/>
    <w:rsid w:val="001C5F4E"/>
    <w:rsid w:val="001C6CDA"/>
    <w:rsid w:val="001C6FCD"/>
    <w:rsid w:val="001C7270"/>
    <w:rsid w:val="001C7B10"/>
    <w:rsid w:val="001C7EEB"/>
    <w:rsid w:val="001D00CB"/>
    <w:rsid w:val="001D1498"/>
    <w:rsid w:val="001D151B"/>
    <w:rsid w:val="001D1A18"/>
    <w:rsid w:val="001D1BE7"/>
    <w:rsid w:val="001D1F5A"/>
    <w:rsid w:val="001D2404"/>
    <w:rsid w:val="001D2414"/>
    <w:rsid w:val="001D2E47"/>
    <w:rsid w:val="001D30A3"/>
    <w:rsid w:val="001D37B9"/>
    <w:rsid w:val="001D39DA"/>
    <w:rsid w:val="001D3C10"/>
    <w:rsid w:val="001D3F7E"/>
    <w:rsid w:val="001D41C0"/>
    <w:rsid w:val="001D4700"/>
    <w:rsid w:val="001D4721"/>
    <w:rsid w:val="001D4D98"/>
    <w:rsid w:val="001D59D9"/>
    <w:rsid w:val="001D5D31"/>
    <w:rsid w:val="001D5D41"/>
    <w:rsid w:val="001D5D75"/>
    <w:rsid w:val="001D5F61"/>
    <w:rsid w:val="001D680E"/>
    <w:rsid w:val="001D72EF"/>
    <w:rsid w:val="001D74DA"/>
    <w:rsid w:val="001D7A44"/>
    <w:rsid w:val="001D7C47"/>
    <w:rsid w:val="001E0458"/>
    <w:rsid w:val="001E0B6D"/>
    <w:rsid w:val="001E0F2C"/>
    <w:rsid w:val="001E16DC"/>
    <w:rsid w:val="001E1F6C"/>
    <w:rsid w:val="001E2996"/>
    <w:rsid w:val="001E2CC4"/>
    <w:rsid w:val="001E2D35"/>
    <w:rsid w:val="001E2DBF"/>
    <w:rsid w:val="001E2EA2"/>
    <w:rsid w:val="001E33C0"/>
    <w:rsid w:val="001E3C07"/>
    <w:rsid w:val="001E3CEE"/>
    <w:rsid w:val="001E4044"/>
    <w:rsid w:val="001E42B9"/>
    <w:rsid w:val="001E44AD"/>
    <w:rsid w:val="001E44D5"/>
    <w:rsid w:val="001E47EF"/>
    <w:rsid w:val="001E4AC9"/>
    <w:rsid w:val="001E4BFA"/>
    <w:rsid w:val="001E4E44"/>
    <w:rsid w:val="001E534E"/>
    <w:rsid w:val="001E5D6F"/>
    <w:rsid w:val="001E6153"/>
    <w:rsid w:val="001E65A3"/>
    <w:rsid w:val="001E65DB"/>
    <w:rsid w:val="001E6D30"/>
    <w:rsid w:val="001E6F0D"/>
    <w:rsid w:val="001E70AA"/>
    <w:rsid w:val="001E7852"/>
    <w:rsid w:val="001F0391"/>
    <w:rsid w:val="001F070D"/>
    <w:rsid w:val="001F1268"/>
    <w:rsid w:val="001F16E2"/>
    <w:rsid w:val="001F1872"/>
    <w:rsid w:val="001F24C9"/>
    <w:rsid w:val="001F2701"/>
    <w:rsid w:val="001F29B2"/>
    <w:rsid w:val="001F2CD1"/>
    <w:rsid w:val="001F2D71"/>
    <w:rsid w:val="001F2DD0"/>
    <w:rsid w:val="001F3027"/>
    <w:rsid w:val="001F322B"/>
    <w:rsid w:val="001F3849"/>
    <w:rsid w:val="001F3861"/>
    <w:rsid w:val="001F438F"/>
    <w:rsid w:val="001F4B44"/>
    <w:rsid w:val="001F4F71"/>
    <w:rsid w:val="001F5280"/>
    <w:rsid w:val="001F52CC"/>
    <w:rsid w:val="001F5A80"/>
    <w:rsid w:val="001F5AF1"/>
    <w:rsid w:val="001F5B25"/>
    <w:rsid w:val="001F6048"/>
    <w:rsid w:val="001F656A"/>
    <w:rsid w:val="001F6B23"/>
    <w:rsid w:val="001F6B93"/>
    <w:rsid w:val="001F6E33"/>
    <w:rsid w:val="001F743A"/>
    <w:rsid w:val="001F7776"/>
    <w:rsid w:val="0020004E"/>
    <w:rsid w:val="0020152D"/>
    <w:rsid w:val="002016DB"/>
    <w:rsid w:val="0020196E"/>
    <w:rsid w:val="00202004"/>
    <w:rsid w:val="00202440"/>
    <w:rsid w:val="00202B10"/>
    <w:rsid w:val="00202FCE"/>
    <w:rsid w:val="00203182"/>
    <w:rsid w:val="002035A0"/>
    <w:rsid w:val="0020398E"/>
    <w:rsid w:val="00203A92"/>
    <w:rsid w:val="002051E2"/>
    <w:rsid w:val="0020540C"/>
    <w:rsid w:val="0020541E"/>
    <w:rsid w:val="0020570A"/>
    <w:rsid w:val="00205A9D"/>
    <w:rsid w:val="0020621F"/>
    <w:rsid w:val="002062B3"/>
    <w:rsid w:val="0020639D"/>
    <w:rsid w:val="00206A26"/>
    <w:rsid w:val="00206CDD"/>
    <w:rsid w:val="00206F11"/>
    <w:rsid w:val="00207514"/>
    <w:rsid w:val="00207583"/>
    <w:rsid w:val="00207698"/>
    <w:rsid w:val="00207A95"/>
    <w:rsid w:val="00207E60"/>
    <w:rsid w:val="002102FB"/>
    <w:rsid w:val="00210DB8"/>
    <w:rsid w:val="002113D0"/>
    <w:rsid w:val="0021140E"/>
    <w:rsid w:val="0021161A"/>
    <w:rsid w:val="00211732"/>
    <w:rsid w:val="00211AC6"/>
    <w:rsid w:val="002127EF"/>
    <w:rsid w:val="00212FE2"/>
    <w:rsid w:val="00213088"/>
    <w:rsid w:val="00213408"/>
    <w:rsid w:val="0021344A"/>
    <w:rsid w:val="0021380E"/>
    <w:rsid w:val="0021394C"/>
    <w:rsid w:val="00214387"/>
    <w:rsid w:val="0021444E"/>
    <w:rsid w:val="0021458C"/>
    <w:rsid w:val="002149B8"/>
    <w:rsid w:val="00214A26"/>
    <w:rsid w:val="00215138"/>
    <w:rsid w:val="00215D38"/>
    <w:rsid w:val="00215D87"/>
    <w:rsid w:val="00215E67"/>
    <w:rsid w:val="00215EC2"/>
    <w:rsid w:val="0021603B"/>
    <w:rsid w:val="00216296"/>
    <w:rsid w:val="00216BDE"/>
    <w:rsid w:val="00217AE2"/>
    <w:rsid w:val="00217BFF"/>
    <w:rsid w:val="00220886"/>
    <w:rsid w:val="002208B4"/>
    <w:rsid w:val="00220C7B"/>
    <w:rsid w:val="00220C92"/>
    <w:rsid w:val="002214A5"/>
    <w:rsid w:val="002214DA"/>
    <w:rsid w:val="002218CD"/>
    <w:rsid w:val="00221D45"/>
    <w:rsid w:val="00222798"/>
    <w:rsid w:val="00222AF0"/>
    <w:rsid w:val="002231C9"/>
    <w:rsid w:val="002233F0"/>
    <w:rsid w:val="00223BDC"/>
    <w:rsid w:val="00224814"/>
    <w:rsid w:val="00225237"/>
    <w:rsid w:val="00225B74"/>
    <w:rsid w:val="00225C08"/>
    <w:rsid w:val="00225E6D"/>
    <w:rsid w:val="00226314"/>
    <w:rsid w:val="00226B30"/>
    <w:rsid w:val="00226C1F"/>
    <w:rsid w:val="00226DFA"/>
    <w:rsid w:val="00227A22"/>
    <w:rsid w:val="00227CF9"/>
    <w:rsid w:val="00227FED"/>
    <w:rsid w:val="00230545"/>
    <w:rsid w:val="002305C1"/>
    <w:rsid w:val="00230E17"/>
    <w:rsid w:val="00231107"/>
    <w:rsid w:val="00231B95"/>
    <w:rsid w:val="00231E3A"/>
    <w:rsid w:val="002321C0"/>
    <w:rsid w:val="002327B0"/>
    <w:rsid w:val="00232808"/>
    <w:rsid w:val="002328A2"/>
    <w:rsid w:val="00232BFA"/>
    <w:rsid w:val="0023365C"/>
    <w:rsid w:val="0023383A"/>
    <w:rsid w:val="00233A07"/>
    <w:rsid w:val="00233A9E"/>
    <w:rsid w:val="00233BD8"/>
    <w:rsid w:val="00233EA5"/>
    <w:rsid w:val="00234419"/>
    <w:rsid w:val="00234435"/>
    <w:rsid w:val="00234D28"/>
    <w:rsid w:val="00234FBF"/>
    <w:rsid w:val="00235121"/>
    <w:rsid w:val="00235339"/>
    <w:rsid w:val="00235408"/>
    <w:rsid w:val="0023557D"/>
    <w:rsid w:val="002356CF"/>
    <w:rsid w:val="0023586E"/>
    <w:rsid w:val="00235A11"/>
    <w:rsid w:val="002363CC"/>
    <w:rsid w:val="00236421"/>
    <w:rsid w:val="002365D3"/>
    <w:rsid w:val="002374B0"/>
    <w:rsid w:val="002375A8"/>
    <w:rsid w:val="00237AD3"/>
    <w:rsid w:val="00237BBC"/>
    <w:rsid w:val="00237FE3"/>
    <w:rsid w:val="002403D2"/>
    <w:rsid w:val="00240404"/>
    <w:rsid w:val="002408F6"/>
    <w:rsid w:val="00240B1D"/>
    <w:rsid w:val="00240CE4"/>
    <w:rsid w:val="00240D18"/>
    <w:rsid w:val="00240FE0"/>
    <w:rsid w:val="00241009"/>
    <w:rsid w:val="00241554"/>
    <w:rsid w:val="00241A94"/>
    <w:rsid w:val="00241C61"/>
    <w:rsid w:val="00241D0B"/>
    <w:rsid w:val="00241D97"/>
    <w:rsid w:val="00242021"/>
    <w:rsid w:val="00242233"/>
    <w:rsid w:val="00242304"/>
    <w:rsid w:val="0024251C"/>
    <w:rsid w:val="00242E98"/>
    <w:rsid w:val="00242F13"/>
    <w:rsid w:val="002432A9"/>
    <w:rsid w:val="00243A87"/>
    <w:rsid w:val="00243EE2"/>
    <w:rsid w:val="002442B8"/>
    <w:rsid w:val="00244417"/>
    <w:rsid w:val="0024457E"/>
    <w:rsid w:val="0024463C"/>
    <w:rsid w:val="00244650"/>
    <w:rsid w:val="00245AB4"/>
    <w:rsid w:val="00245F53"/>
    <w:rsid w:val="00246A62"/>
    <w:rsid w:val="00246E3F"/>
    <w:rsid w:val="00246FA3"/>
    <w:rsid w:val="00247190"/>
    <w:rsid w:val="00247A57"/>
    <w:rsid w:val="002504A2"/>
    <w:rsid w:val="00250632"/>
    <w:rsid w:val="00251868"/>
    <w:rsid w:val="00251D95"/>
    <w:rsid w:val="002522BE"/>
    <w:rsid w:val="00252939"/>
    <w:rsid w:val="00252EAA"/>
    <w:rsid w:val="00252FB3"/>
    <w:rsid w:val="00252FD7"/>
    <w:rsid w:val="00253065"/>
    <w:rsid w:val="002534E0"/>
    <w:rsid w:val="0025357B"/>
    <w:rsid w:val="00253724"/>
    <w:rsid w:val="00253786"/>
    <w:rsid w:val="00253882"/>
    <w:rsid w:val="00253ABC"/>
    <w:rsid w:val="00253F39"/>
    <w:rsid w:val="00254091"/>
    <w:rsid w:val="0025447A"/>
    <w:rsid w:val="00254574"/>
    <w:rsid w:val="00254726"/>
    <w:rsid w:val="00254EC9"/>
    <w:rsid w:val="00255086"/>
    <w:rsid w:val="002551BF"/>
    <w:rsid w:val="0025554D"/>
    <w:rsid w:val="00255E12"/>
    <w:rsid w:val="002564BB"/>
    <w:rsid w:val="00256632"/>
    <w:rsid w:val="0025691B"/>
    <w:rsid w:val="00256B39"/>
    <w:rsid w:val="00256C90"/>
    <w:rsid w:val="0025706E"/>
    <w:rsid w:val="002576ED"/>
    <w:rsid w:val="00257A20"/>
    <w:rsid w:val="00257FE3"/>
    <w:rsid w:val="00260110"/>
    <w:rsid w:val="0026022B"/>
    <w:rsid w:val="00260698"/>
    <w:rsid w:val="002606B6"/>
    <w:rsid w:val="00260BF5"/>
    <w:rsid w:val="002615A8"/>
    <w:rsid w:val="0026287A"/>
    <w:rsid w:val="00263781"/>
    <w:rsid w:val="00263C7E"/>
    <w:rsid w:val="00263F17"/>
    <w:rsid w:val="0026412A"/>
    <w:rsid w:val="002644BF"/>
    <w:rsid w:val="002648B0"/>
    <w:rsid w:val="00264E43"/>
    <w:rsid w:val="00265175"/>
    <w:rsid w:val="00265520"/>
    <w:rsid w:val="00265FEC"/>
    <w:rsid w:val="00266249"/>
    <w:rsid w:val="00266251"/>
    <w:rsid w:val="002664E6"/>
    <w:rsid w:val="00266680"/>
    <w:rsid w:val="00266976"/>
    <w:rsid w:val="002669CD"/>
    <w:rsid w:val="00266C70"/>
    <w:rsid w:val="002671BA"/>
    <w:rsid w:val="002678A7"/>
    <w:rsid w:val="00267D9C"/>
    <w:rsid w:val="00267E22"/>
    <w:rsid w:val="00267F28"/>
    <w:rsid w:val="00270341"/>
    <w:rsid w:val="0027045E"/>
    <w:rsid w:val="0027085A"/>
    <w:rsid w:val="00270874"/>
    <w:rsid w:val="0027141C"/>
    <w:rsid w:val="002715C6"/>
    <w:rsid w:val="00271850"/>
    <w:rsid w:val="0027284D"/>
    <w:rsid w:val="00272CA7"/>
    <w:rsid w:val="00273300"/>
    <w:rsid w:val="0027330D"/>
    <w:rsid w:val="002734A5"/>
    <w:rsid w:val="002735B3"/>
    <w:rsid w:val="0027368A"/>
    <w:rsid w:val="002737B6"/>
    <w:rsid w:val="00273A93"/>
    <w:rsid w:val="00273D60"/>
    <w:rsid w:val="00273E81"/>
    <w:rsid w:val="00273EE7"/>
    <w:rsid w:val="0027431A"/>
    <w:rsid w:val="002746E8"/>
    <w:rsid w:val="00274726"/>
    <w:rsid w:val="00274778"/>
    <w:rsid w:val="00275303"/>
    <w:rsid w:val="00275484"/>
    <w:rsid w:val="002756A7"/>
    <w:rsid w:val="002759CA"/>
    <w:rsid w:val="00275DBF"/>
    <w:rsid w:val="002760DF"/>
    <w:rsid w:val="0027611A"/>
    <w:rsid w:val="00276205"/>
    <w:rsid w:val="002764BF"/>
    <w:rsid w:val="00276C83"/>
    <w:rsid w:val="00276DB4"/>
    <w:rsid w:val="00276DB7"/>
    <w:rsid w:val="00276E41"/>
    <w:rsid w:val="00276FF6"/>
    <w:rsid w:val="002775A1"/>
    <w:rsid w:val="0027763F"/>
    <w:rsid w:val="00277680"/>
    <w:rsid w:val="00277694"/>
    <w:rsid w:val="002800FC"/>
    <w:rsid w:val="002802F8"/>
    <w:rsid w:val="0028060F"/>
    <w:rsid w:val="00280C87"/>
    <w:rsid w:val="00281807"/>
    <w:rsid w:val="00281CD3"/>
    <w:rsid w:val="0028270D"/>
    <w:rsid w:val="002827E9"/>
    <w:rsid w:val="00282A64"/>
    <w:rsid w:val="00282E0D"/>
    <w:rsid w:val="00283218"/>
    <w:rsid w:val="002836D3"/>
    <w:rsid w:val="0028383A"/>
    <w:rsid w:val="00283B28"/>
    <w:rsid w:val="00283C14"/>
    <w:rsid w:val="00283D6E"/>
    <w:rsid w:val="00283FF7"/>
    <w:rsid w:val="002841AC"/>
    <w:rsid w:val="002842D1"/>
    <w:rsid w:val="00284B0A"/>
    <w:rsid w:val="00284D3D"/>
    <w:rsid w:val="00285277"/>
    <w:rsid w:val="002853CF"/>
    <w:rsid w:val="00285778"/>
    <w:rsid w:val="00285BF0"/>
    <w:rsid w:val="0028616B"/>
    <w:rsid w:val="0028644F"/>
    <w:rsid w:val="002866B2"/>
    <w:rsid w:val="00286E03"/>
    <w:rsid w:val="00286ECA"/>
    <w:rsid w:val="0028740F"/>
    <w:rsid w:val="002874EC"/>
    <w:rsid w:val="00287C4B"/>
    <w:rsid w:val="002910FF"/>
    <w:rsid w:val="002911A8"/>
    <w:rsid w:val="00291584"/>
    <w:rsid w:val="002916A6"/>
    <w:rsid w:val="002916F0"/>
    <w:rsid w:val="00291C2F"/>
    <w:rsid w:val="00291CB6"/>
    <w:rsid w:val="00292048"/>
    <w:rsid w:val="002923D6"/>
    <w:rsid w:val="00292AC2"/>
    <w:rsid w:val="00293036"/>
    <w:rsid w:val="00293444"/>
    <w:rsid w:val="00293D34"/>
    <w:rsid w:val="00293D41"/>
    <w:rsid w:val="00293E28"/>
    <w:rsid w:val="002941C8"/>
    <w:rsid w:val="002947BD"/>
    <w:rsid w:val="00294F75"/>
    <w:rsid w:val="00295031"/>
    <w:rsid w:val="00295060"/>
    <w:rsid w:val="00295C07"/>
    <w:rsid w:val="0029656C"/>
    <w:rsid w:val="00296C75"/>
    <w:rsid w:val="00296CEB"/>
    <w:rsid w:val="0029791D"/>
    <w:rsid w:val="00297B62"/>
    <w:rsid w:val="00297DEC"/>
    <w:rsid w:val="002A009B"/>
    <w:rsid w:val="002A012F"/>
    <w:rsid w:val="002A0501"/>
    <w:rsid w:val="002A07F2"/>
    <w:rsid w:val="002A0BA2"/>
    <w:rsid w:val="002A0C4A"/>
    <w:rsid w:val="002A1036"/>
    <w:rsid w:val="002A1080"/>
    <w:rsid w:val="002A14A0"/>
    <w:rsid w:val="002A1566"/>
    <w:rsid w:val="002A1CAD"/>
    <w:rsid w:val="002A2007"/>
    <w:rsid w:val="002A21BA"/>
    <w:rsid w:val="002A233E"/>
    <w:rsid w:val="002A26F4"/>
    <w:rsid w:val="002A27F2"/>
    <w:rsid w:val="002A28C2"/>
    <w:rsid w:val="002A29AA"/>
    <w:rsid w:val="002A2AD3"/>
    <w:rsid w:val="002A2CD8"/>
    <w:rsid w:val="002A34C6"/>
    <w:rsid w:val="002A377B"/>
    <w:rsid w:val="002A448F"/>
    <w:rsid w:val="002A4951"/>
    <w:rsid w:val="002A49AC"/>
    <w:rsid w:val="002A49E0"/>
    <w:rsid w:val="002A5910"/>
    <w:rsid w:val="002A5D9F"/>
    <w:rsid w:val="002A63AF"/>
    <w:rsid w:val="002A673E"/>
    <w:rsid w:val="002A6CB7"/>
    <w:rsid w:val="002A6CBE"/>
    <w:rsid w:val="002A6E76"/>
    <w:rsid w:val="002A7A77"/>
    <w:rsid w:val="002B02D0"/>
    <w:rsid w:val="002B0CB4"/>
    <w:rsid w:val="002B11DD"/>
    <w:rsid w:val="002B158B"/>
    <w:rsid w:val="002B1923"/>
    <w:rsid w:val="002B1CBC"/>
    <w:rsid w:val="002B25FF"/>
    <w:rsid w:val="002B26D7"/>
    <w:rsid w:val="002B2A9F"/>
    <w:rsid w:val="002B2C73"/>
    <w:rsid w:val="002B2CDE"/>
    <w:rsid w:val="002B2DBD"/>
    <w:rsid w:val="002B2E9D"/>
    <w:rsid w:val="002B2FE3"/>
    <w:rsid w:val="002B300E"/>
    <w:rsid w:val="002B3518"/>
    <w:rsid w:val="002B351F"/>
    <w:rsid w:val="002B36BC"/>
    <w:rsid w:val="002B37DF"/>
    <w:rsid w:val="002B3A3D"/>
    <w:rsid w:val="002B3B2F"/>
    <w:rsid w:val="002B42BE"/>
    <w:rsid w:val="002B43F0"/>
    <w:rsid w:val="002B467E"/>
    <w:rsid w:val="002B4A4E"/>
    <w:rsid w:val="002B4D28"/>
    <w:rsid w:val="002B5208"/>
    <w:rsid w:val="002B5677"/>
    <w:rsid w:val="002B56BE"/>
    <w:rsid w:val="002B586C"/>
    <w:rsid w:val="002B5A9E"/>
    <w:rsid w:val="002B6471"/>
    <w:rsid w:val="002B6643"/>
    <w:rsid w:val="002B6DF8"/>
    <w:rsid w:val="002B6EBD"/>
    <w:rsid w:val="002B6EC3"/>
    <w:rsid w:val="002B70C9"/>
    <w:rsid w:val="002B70FF"/>
    <w:rsid w:val="002B72C2"/>
    <w:rsid w:val="002B77F1"/>
    <w:rsid w:val="002B7E4B"/>
    <w:rsid w:val="002C0601"/>
    <w:rsid w:val="002C0854"/>
    <w:rsid w:val="002C0C68"/>
    <w:rsid w:val="002C18AE"/>
    <w:rsid w:val="002C2063"/>
    <w:rsid w:val="002C20B2"/>
    <w:rsid w:val="002C2751"/>
    <w:rsid w:val="002C2BC9"/>
    <w:rsid w:val="002C2FF3"/>
    <w:rsid w:val="002C304E"/>
    <w:rsid w:val="002C31CB"/>
    <w:rsid w:val="002C3215"/>
    <w:rsid w:val="002C3283"/>
    <w:rsid w:val="002C33E4"/>
    <w:rsid w:val="002C34A0"/>
    <w:rsid w:val="002C3727"/>
    <w:rsid w:val="002C3981"/>
    <w:rsid w:val="002C3BAA"/>
    <w:rsid w:val="002C3C2A"/>
    <w:rsid w:val="002C3F1B"/>
    <w:rsid w:val="002C42EC"/>
    <w:rsid w:val="002C441C"/>
    <w:rsid w:val="002C48DF"/>
    <w:rsid w:val="002C4B04"/>
    <w:rsid w:val="002C4DA1"/>
    <w:rsid w:val="002C512D"/>
    <w:rsid w:val="002C542A"/>
    <w:rsid w:val="002C5799"/>
    <w:rsid w:val="002C5DDE"/>
    <w:rsid w:val="002C5DE5"/>
    <w:rsid w:val="002C5F34"/>
    <w:rsid w:val="002C5F54"/>
    <w:rsid w:val="002C615E"/>
    <w:rsid w:val="002C6318"/>
    <w:rsid w:val="002C6D4A"/>
    <w:rsid w:val="002C7730"/>
    <w:rsid w:val="002C7B70"/>
    <w:rsid w:val="002C7B99"/>
    <w:rsid w:val="002C7C53"/>
    <w:rsid w:val="002C7E69"/>
    <w:rsid w:val="002C7F88"/>
    <w:rsid w:val="002D0055"/>
    <w:rsid w:val="002D017F"/>
    <w:rsid w:val="002D0247"/>
    <w:rsid w:val="002D037C"/>
    <w:rsid w:val="002D0E77"/>
    <w:rsid w:val="002D151D"/>
    <w:rsid w:val="002D1809"/>
    <w:rsid w:val="002D29B0"/>
    <w:rsid w:val="002D2A69"/>
    <w:rsid w:val="002D2BDD"/>
    <w:rsid w:val="002D2DE7"/>
    <w:rsid w:val="002D3330"/>
    <w:rsid w:val="002D3EA0"/>
    <w:rsid w:val="002D4064"/>
    <w:rsid w:val="002D40EE"/>
    <w:rsid w:val="002D448A"/>
    <w:rsid w:val="002D4642"/>
    <w:rsid w:val="002D4682"/>
    <w:rsid w:val="002D49B6"/>
    <w:rsid w:val="002D4C07"/>
    <w:rsid w:val="002D4C90"/>
    <w:rsid w:val="002D50DF"/>
    <w:rsid w:val="002D52B6"/>
    <w:rsid w:val="002D53CC"/>
    <w:rsid w:val="002D5854"/>
    <w:rsid w:val="002D60B7"/>
    <w:rsid w:val="002D6275"/>
    <w:rsid w:val="002D62F7"/>
    <w:rsid w:val="002D6A7E"/>
    <w:rsid w:val="002D6AD4"/>
    <w:rsid w:val="002D6FB3"/>
    <w:rsid w:val="002D7D91"/>
    <w:rsid w:val="002E0018"/>
    <w:rsid w:val="002E002B"/>
    <w:rsid w:val="002E0A7E"/>
    <w:rsid w:val="002E2391"/>
    <w:rsid w:val="002E243A"/>
    <w:rsid w:val="002E2746"/>
    <w:rsid w:val="002E27E0"/>
    <w:rsid w:val="002E2D00"/>
    <w:rsid w:val="002E35E6"/>
    <w:rsid w:val="002E3D89"/>
    <w:rsid w:val="002E3E4E"/>
    <w:rsid w:val="002E43F6"/>
    <w:rsid w:val="002E46B7"/>
    <w:rsid w:val="002E4B8C"/>
    <w:rsid w:val="002E5042"/>
    <w:rsid w:val="002E508D"/>
    <w:rsid w:val="002E522F"/>
    <w:rsid w:val="002E5277"/>
    <w:rsid w:val="002E5285"/>
    <w:rsid w:val="002E58F3"/>
    <w:rsid w:val="002E5BA7"/>
    <w:rsid w:val="002E5C9F"/>
    <w:rsid w:val="002E5D01"/>
    <w:rsid w:val="002E653B"/>
    <w:rsid w:val="002E6716"/>
    <w:rsid w:val="002E67A5"/>
    <w:rsid w:val="002E6BF2"/>
    <w:rsid w:val="002E707C"/>
    <w:rsid w:val="002E711F"/>
    <w:rsid w:val="002E7680"/>
    <w:rsid w:val="002E7A14"/>
    <w:rsid w:val="002E7BCE"/>
    <w:rsid w:val="002E7F3E"/>
    <w:rsid w:val="002F0260"/>
    <w:rsid w:val="002F0625"/>
    <w:rsid w:val="002F0909"/>
    <w:rsid w:val="002F0A6B"/>
    <w:rsid w:val="002F0F05"/>
    <w:rsid w:val="002F1101"/>
    <w:rsid w:val="002F1E18"/>
    <w:rsid w:val="002F2A22"/>
    <w:rsid w:val="002F2EEC"/>
    <w:rsid w:val="002F32A6"/>
    <w:rsid w:val="002F387C"/>
    <w:rsid w:val="002F3982"/>
    <w:rsid w:val="002F3BF7"/>
    <w:rsid w:val="002F4325"/>
    <w:rsid w:val="002F4476"/>
    <w:rsid w:val="002F4800"/>
    <w:rsid w:val="002F5070"/>
    <w:rsid w:val="002F5079"/>
    <w:rsid w:val="002F5100"/>
    <w:rsid w:val="002F5383"/>
    <w:rsid w:val="002F5746"/>
    <w:rsid w:val="002F607F"/>
    <w:rsid w:val="002F6089"/>
    <w:rsid w:val="002F64EB"/>
    <w:rsid w:val="002F65DF"/>
    <w:rsid w:val="002F6CF0"/>
    <w:rsid w:val="002F6E83"/>
    <w:rsid w:val="002F7201"/>
    <w:rsid w:val="002F7245"/>
    <w:rsid w:val="002F7533"/>
    <w:rsid w:val="002F7817"/>
    <w:rsid w:val="002F7915"/>
    <w:rsid w:val="002F7A09"/>
    <w:rsid w:val="002F7D52"/>
    <w:rsid w:val="00300156"/>
    <w:rsid w:val="00300A7C"/>
    <w:rsid w:val="00300D40"/>
    <w:rsid w:val="00300D64"/>
    <w:rsid w:val="00300E12"/>
    <w:rsid w:val="00300E17"/>
    <w:rsid w:val="00300F0C"/>
    <w:rsid w:val="00301192"/>
    <w:rsid w:val="0030122C"/>
    <w:rsid w:val="0030133E"/>
    <w:rsid w:val="003017A0"/>
    <w:rsid w:val="003017A4"/>
    <w:rsid w:val="003017D2"/>
    <w:rsid w:val="00301D1E"/>
    <w:rsid w:val="00301DFF"/>
    <w:rsid w:val="00302017"/>
    <w:rsid w:val="0030218A"/>
    <w:rsid w:val="0030230E"/>
    <w:rsid w:val="003026F1"/>
    <w:rsid w:val="00302DD2"/>
    <w:rsid w:val="00302FF1"/>
    <w:rsid w:val="00303152"/>
    <w:rsid w:val="003038B6"/>
    <w:rsid w:val="003038D4"/>
    <w:rsid w:val="00303B1C"/>
    <w:rsid w:val="0030458F"/>
    <w:rsid w:val="0030502C"/>
    <w:rsid w:val="00305334"/>
    <w:rsid w:val="0030542F"/>
    <w:rsid w:val="00305BBB"/>
    <w:rsid w:val="00305D50"/>
    <w:rsid w:val="00306320"/>
    <w:rsid w:val="0030667D"/>
    <w:rsid w:val="00306724"/>
    <w:rsid w:val="00306775"/>
    <w:rsid w:val="00306A41"/>
    <w:rsid w:val="00306D0F"/>
    <w:rsid w:val="0030713F"/>
    <w:rsid w:val="00307167"/>
    <w:rsid w:val="00307286"/>
    <w:rsid w:val="003074D6"/>
    <w:rsid w:val="003078BF"/>
    <w:rsid w:val="00307A0A"/>
    <w:rsid w:val="00307CE3"/>
    <w:rsid w:val="003100B3"/>
    <w:rsid w:val="0031088A"/>
    <w:rsid w:val="003108DD"/>
    <w:rsid w:val="00311CA2"/>
    <w:rsid w:val="003120E3"/>
    <w:rsid w:val="003121D6"/>
    <w:rsid w:val="003129D4"/>
    <w:rsid w:val="00312A0C"/>
    <w:rsid w:val="00312A42"/>
    <w:rsid w:val="00313045"/>
    <w:rsid w:val="0031308C"/>
    <w:rsid w:val="003132AD"/>
    <w:rsid w:val="003138E8"/>
    <w:rsid w:val="00313BA2"/>
    <w:rsid w:val="00313D54"/>
    <w:rsid w:val="00314038"/>
    <w:rsid w:val="003147F3"/>
    <w:rsid w:val="003152AD"/>
    <w:rsid w:val="003153B9"/>
    <w:rsid w:val="003153FA"/>
    <w:rsid w:val="00315437"/>
    <w:rsid w:val="00315740"/>
    <w:rsid w:val="003157B2"/>
    <w:rsid w:val="003158FE"/>
    <w:rsid w:val="00315C88"/>
    <w:rsid w:val="00316162"/>
    <w:rsid w:val="00316A51"/>
    <w:rsid w:val="00316ECD"/>
    <w:rsid w:val="003172E9"/>
    <w:rsid w:val="0031730B"/>
    <w:rsid w:val="00317564"/>
    <w:rsid w:val="00317619"/>
    <w:rsid w:val="00317ECC"/>
    <w:rsid w:val="00317F87"/>
    <w:rsid w:val="003205AB"/>
    <w:rsid w:val="00320970"/>
    <w:rsid w:val="00320A82"/>
    <w:rsid w:val="0032124D"/>
    <w:rsid w:val="00321534"/>
    <w:rsid w:val="00321705"/>
    <w:rsid w:val="00321B35"/>
    <w:rsid w:val="00321FBA"/>
    <w:rsid w:val="003220DE"/>
    <w:rsid w:val="0032247E"/>
    <w:rsid w:val="003225D0"/>
    <w:rsid w:val="0032298F"/>
    <w:rsid w:val="00322BE4"/>
    <w:rsid w:val="00322FB7"/>
    <w:rsid w:val="003230E7"/>
    <w:rsid w:val="0032313F"/>
    <w:rsid w:val="003233FA"/>
    <w:rsid w:val="003235AA"/>
    <w:rsid w:val="00323BD5"/>
    <w:rsid w:val="00323C3C"/>
    <w:rsid w:val="003241A2"/>
    <w:rsid w:val="003249F8"/>
    <w:rsid w:val="00324A9A"/>
    <w:rsid w:val="00324D52"/>
    <w:rsid w:val="00324DBA"/>
    <w:rsid w:val="00324F96"/>
    <w:rsid w:val="003255A7"/>
    <w:rsid w:val="00325720"/>
    <w:rsid w:val="0032574F"/>
    <w:rsid w:val="003257E1"/>
    <w:rsid w:val="0032599C"/>
    <w:rsid w:val="003259B9"/>
    <w:rsid w:val="00326813"/>
    <w:rsid w:val="003268D5"/>
    <w:rsid w:val="00326958"/>
    <w:rsid w:val="00326A22"/>
    <w:rsid w:val="00326A9D"/>
    <w:rsid w:val="00326F89"/>
    <w:rsid w:val="00327340"/>
    <w:rsid w:val="00327353"/>
    <w:rsid w:val="0032754E"/>
    <w:rsid w:val="00327665"/>
    <w:rsid w:val="003278F0"/>
    <w:rsid w:val="003301AD"/>
    <w:rsid w:val="003303F7"/>
    <w:rsid w:val="00330702"/>
    <w:rsid w:val="00331A74"/>
    <w:rsid w:val="0033239C"/>
    <w:rsid w:val="003328C6"/>
    <w:rsid w:val="00332A9D"/>
    <w:rsid w:val="00332AB6"/>
    <w:rsid w:val="00332AEC"/>
    <w:rsid w:val="00332C6A"/>
    <w:rsid w:val="00333181"/>
    <w:rsid w:val="00333392"/>
    <w:rsid w:val="00333D39"/>
    <w:rsid w:val="00333D3F"/>
    <w:rsid w:val="00334595"/>
    <w:rsid w:val="0033493E"/>
    <w:rsid w:val="00334CCA"/>
    <w:rsid w:val="003359BF"/>
    <w:rsid w:val="003361CB"/>
    <w:rsid w:val="003364EE"/>
    <w:rsid w:val="00336705"/>
    <w:rsid w:val="003367AD"/>
    <w:rsid w:val="00336A9D"/>
    <w:rsid w:val="00336CB1"/>
    <w:rsid w:val="003373F4"/>
    <w:rsid w:val="00337819"/>
    <w:rsid w:val="00337ECE"/>
    <w:rsid w:val="00337F8E"/>
    <w:rsid w:val="0034021D"/>
    <w:rsid w:val="003405C8"/>
    <w:rsid w:val="00340B96"/>
    <w:rsid w:val="00340D86"/>
    <w:rsid w:val="00340FB8"/>
    <w:rsid w:val="00341366"/>
    <w:rsid w:val="0034169D"/>
    <w:rsid w:val="003418B1"/>
    <w:rsid w:val="00341A92"/>
    <w:rsid w:val="00341B5C"/>
    <w:rsid w:val="00342873"/>
    <w:rsid w:val="003428A1"/>
    <w:rsid w:val="00342B31"/>
    <w:rsid w:val="00342ECF"/>
    <w:rsid w:val="00342F8E"/>
    <w:rsid w:val="00343052"/>
    <w:rsid w:val="003437A0"/>
    <w:rsid w:val="00343B6E"/>
    <w:rsid w:val="00343F88"/>
    <w:rsid w:val="00344145"/>
    <w:rsid w:val="0034457C"/>
    <w:rsid w:val="00345224"/>
    <w:rsid w:val="00345464"/>
    <w:rsid w:val="00345489"/>
    <w:rsid w:val="0034567C"/>
    <w:rsid w:val="00345F2B"/>
    <w:rsid w:val="0034612B"/>
    <w:rsid w:val="00346199"/>
    <w:rsid w:val="00346BAF"/>
    <w:rsid w:val="00346C9B"/>
    <w:rsid w:val="00346CFA"/>
    <w:rsid w:val="00346F1B"/>
    <w:rsid w:val="003475B4"/>
    <w:rsid w:val="003477FD"/>
    <w:rsid w:val="003479C4"/>
    <w:rsid w:val="00347B09"/>
    <w:rsid w:val="00350199"/>
    <w:rsid w:val="00350B9F"/>
    <w:rsid w:val="00351118"/>
    <w:rsid w:val="00351FAB"/>
    <w:rsid w:val="003520EE"/>
    <w:rsid w:val="00352313"/>
    <w:rsid w:val="003525C3"/>
    <w:rsid w:val="003527C9"/>
    <w:rsid w:val="00352B74"/>
    <w:rsid w:val="00352D36"/>
    <w:rsid w:val="003532BC"/>
    <w:rsid w:val="003533F2"/>
    <w:rsid w:val="003536B7"/>
    <w:rsid w:val="00354778"/>
    <w:rsid w:val="00354996"/>
    <w:rsid w:val="00354D00"/>
    <w:rsid w:val="00355108"/>
    <w:rsid w:val="003564C6"/>
    <w:rsid w:val="00356555"/>
    <w:rsid w:val="00356B28"/>
    <w:rsid w:val="00356C3C"/>
    <w:rsid w:val="00356F33"/>
    <w:rsid w:val="003574B9"/>
    <w:rsid w:val="00357648"/>
    <w:rsid w:val="00360089"/>
    <w:rsid w:val="003604E6"/>
    <w:rsid w:val="00360649"/>
    <w:rsid w:val="003607B1"/>
    <w:rsid w:val="003608C4"/>
    <w:rsid w:val="003609B8"/>
    <w:rsid w:val="00360B17"/>
    <w:rsid w:val="003615D8"/>
    <w:rsid w:val="00361711"/>
    <w:rsid w:val="00361C45"/>
    <w:rsid w:val="00362453"/>
    <w:rsid w:val="00362839"/>
    <w:rsid w:val="00363301"/>
    <w:rsid w:val="003643A3"/>
    <w:rsid w:val="00364425"/>
    <w:rsid w:val="00364754"/>
    <w:rsid w:val="003647AD"/>
    <w:rsid w:val="00364BCE"/>
    <w:rsid w:val="00364DBC"/>
    <w:rsid w:val="00364DC4"/>
    <w:rsid w:val="00365505"/>
    <w:rsid w:val="00365CC7"/>
    <w:rsid w:val="00365E16"/>
    <w:rsid w:val="0036676C"/>
    <w:rsid w:val="003670A8"/>
    <w:rsid w:val="003674AA"/>
    <w:rsid w:val="00367567"/>
    <w:rsid w:val="00367AA6"/>
    <w:rsid w:val="00370530"/>
    <w:rsid w:val="0037093E"/>
    <w:rsid w:val="00371805"/>
    <w:rsid w:val="00371A4B"/>
    <w:rsid w:val="00371ED8"/>
    <w:rsid w:val="00371EE2"/>
    <w:rsid w:val="00372DF8"/>
    <w:rsid w:val="00373323"/>
    <w:rsid w:val="0037358A"/>
    <w:rsid w:val="003735FB"/>
    <w:rsid w:val="00373988"/>
    <w:rsid w:val="00373DB5"/>
    <w:rsid w:val="00373E37"/>
    <w:rsid w:val="0037401E"/>
    <w:rsid w:val="0037480E"/>
    <w:rsid w:val="00374DCD"/>
    <w:rsid w:val="00375212"/>
    <w:rsid w:val="00375FFF"/>
    <w:rsid w:val="003761FA"/>
    <w:rsid w:val="003767DF"/>
    <w:rsid w:val="00376AE6"/>
    <w:rsid w:val="00376BE8"/>
    <w:rsid w:val="00376C82"/>
    <w:rsid w:val="00376E35"/>
    <w:rsid w:val="00377834"/>
    <w:rsid w:val="0037784F"/>
    <w:rsid w:val="00377DE1"/>
    <w:rsid w:val="00377FD1"/>
    <w:rsid w:val="00380112"/>
    <w:rsid w:val="003803D0"/>
    <w:rsid w:val="00380B98"/>
    <w:rsid w:val="00381176"/>
    <w:rsid w:val="0038119F"/>
    <w:rsid w:val="0038120F"/>
    <w:rsid w:val="00381287"/>
    <w:rsid w:val="00381AA2"/>
    <w:rsid w:val="00381D64"/>
    <w:rsid w:val="00381F93"/>
    <w:rsid w:val="00382097"/>
    <w:rsid w:val="003822EF"/>
    <w:rsid w:val="00382388"/>
    <w:rsid w:val="003824A7"/>
    <w:rsid w:val="00383101"/>
    <w:rsid w:val="00383FCA"/>
    <w:rsid w:val="003840C0"/>
    <w:rsid w:val="003842B4"/>
    <w:rsid w:val="0038506C"/>
    <w:rsid w:val="00385188"/>
    <w:rsid w:val="00385754"/>
    <w:rsid w:val="00385819"/>
    <w:rsid w:val="00385A66"/>
    <w:rsid w:val="00385CD2"/>
    <w:rsid w:val="00386255"/>
    <w:rsid w:val="003866C3"/>
    <w:rsid w:val="00386A4F"/>
    <w:rsid w:val="00386BFE"/>
    <w:rsid w:val="003870EF"/>
    <w:rsid w:val="0038724E"/>
    <w:rsid w:val="003873B2"/>
    <w:rsid w:val="00387AEC"/>
    <w:rsid w:val="00387F66"/>
    <w:rsid w:val="00390275"/>
    <w:rsid w:val="003902D5"/>
    <w:rsid w:val="003902FE"/>
    <w:rsid w:val="0039056F"/>
    <w:rsid w:val="00390714"/>
    <w:rsid w:val="00390B84"/>
    <w:rsid w:val="00390BEA"/>
    <w:rsid w:val="00391069"/>
    <w:rsid w:val="0039176F"/>
    <w:rsid w:val="00391FA0"/>
    <w:rsid w:val="00392169"/>
    <w:rsid w:val="003927AF"/>
    <w:rsid w:val="00392A26"/>
    <w:rsid w:val="00392E80"/>
    <w:rsid w:val="0039363B"/>
    <w:rsid w:val="00393CB5"/>
    <w:rsid w:val="00394083"/>
    <w:rsid w:val="00394940"/>
    <w:rsid w:val="00394AE3"/>
    <w:rsid w:val="00394D9C"/>
    <w:rsid w:val="00395013"/>
    <w:rsid w:val="003952D9"/>
    <w:rsid w:val="003952F1"/>
    <w:rsid w:val="00395702"/>
    <w:rsid w:val="00395EFC"/>
    <w:rsid w:val="00395F95"/>
    <w:rsid w:val="003960C7"/>
    <w:rsid w:val="00396668"/>
    <w:rsid w:val="0039685B"/>
    <w:rsid w:val="00396A80"/>
    <w:rsid w:val="00396F0B"/>
    <w:rsid w:val="003973B6"/>
    <w:rsid w:val="00397697"/>
    <w:rsid w:val="00397864"/>
    <w:rsid w:val="003A0270"/>
    <w:rsid w:val="003A0A94"/>
    <w:rsid w:val="003A0FE3"/>
    <w:rsid w:val="003A1132"/>
    <w:rsid w:val="003A12E2"/>
    <w:rsid w:val="003A1753"/>
    <w:rsid w:val="003A1765"/>
    <w:rsid w:val="003A17D0"/>
    <w:rsid w:val="003A1818"/>
    <w:rsid w:val="003A1A0F"/>
    <w:rsid w:val="003A1C3C"/>
    <w:rsid w:val="003A1FCF"/>
    <w:rsid w:val="003A221D"/>
    <w:rsid w:val="003A2297"/>
    <w:rsid w:val="003A235D"/>
    <w:rsid w:val="003A2498"/>
    <w:rsid w:val="003A2893"/>
    <w:rsid w:val="003A2BCB"/>
    <w:rsid w:val="003A2D20"/>
    <w:rsid w:val="003A31F0"/>
    <w:rsid w:val="003A344E"/>
    <w:rsid w:val="003A34D7"/>
    <w:rsid w:val="003A36FD"/>
    <w:rsid w:val="003A387E"/>
    <w:rsid w:val="003A38DB"/>
    <w:rsid w:val="003A3BB1"/>
    <w:rsid w:val="003A3F3E"/>
    <w:rsid w:val="003A45A5"/>
    <w:rsid w:val="003A497A"/>
    <w:rsid w:val="003A4AE6"/>
    <w:rsid w:val="003A4E15"/>
    <w:rsid w:val="003A541F"/>
    <w:rsid w:val="003A57F8"/>
    <w:rsid w:val="003A5B73"/>
    <w:rsid w:val="003A5D9B"/>
    <w:rsid w:val="003A5F97"/>
    <w:rsid w:val="003A6258"/>
    <w:rsid w:val="003A628E"/>
    <w:rsid w:val="003A673D"/>
    <w:rsid w:val="003A6785"/>
    <w:rsid w:val="003A6838"/>
    <w:rsid w:val="003A6959"/>
    <w:rsid w:val="003A6966"/>
    <w:rsid w:val="003A6C03"/>
    <w:rsid w:val="003A7426"/>
    <w:rsid w:val="003A766F"/>
    <w:rsid w:val="003A7696"/>
    <w:rsid w:val="003A76F1"/>
    <w:rsid w:val="003A7721"/>
    <w:rsid w:val="003A787B"/>
    <w:rsid w:val="003A7C5E"/>
    <w:rsid w:val="003A7C6B"/>
    <w:rsid w:val="003A7FEA"/>
    <w:rsid w:val="003B0345"/>
    <w:rsid w:val="003B0661"/>
    <w:rsid w:val="003B1103"/>
    <w:rsid w:val="003B1815"/>
    <w:rsid w:val="003B2993"/>
    <w:rsid w:val="003B2C9E"/>
    <w:rsid w:val="003B3266"/>
    <w:rsid w:val="003B376D"/>
    <w:rsid w:val="003B3A07"/>
    <w:rsid w:val="003B3A5C"/>
    <w:rsid w:val="003B3F4A"/>
    <w:rsid w:val="003B4093"/>
    <w:rsid w:val="003B43A2"/>
    <w:rsid w:val="003B4B56"/>
    <w:rsid w:val="003B553A"/>
    <w:rsid w:val="003B5A9B"/>
    <w:rsid w:val="003B660C"/>
    <w:rsid w:val="003B6902"/>
    <w:rsid w:val="003B6D8C"/>
    <w:rsid w:val="003B6E4C"/>
    <w:rsid w:val="003B7A32"/>
    <w:rsid w:val="003B7F9C"/>
    <w:rsid w:val="003C10D2"/>
    <w:rsid w:val="003C17D2"/>
    <w:rsid w:val="003C1B71"/>
    <w:rsid w:val="003C205F"/>
    <w:rsid w:val="003C207D"/>
    <w:rsid w:val="003C255B"/>
    <w:rsid w:val="003C2AF5"/>
    <w:rsid w:val="003C2B24"/>
    <w:rsid w:val="003C2D4F"/>
    <w:rsid w:val="003C3475"/>
    <w:rsid w:val="003C40FA"/>
    <w:rsid w:val="003C434C"/>
    <w:rsid w:val="003C47D5"/>
    <w:rsid w:val="003C4B1B"/>
    <w:rsid w:val="003C4B91"/>
    <w:rsid w:val="003C4DAF"/>
    <w:rsid w:val="003C5328"/>
    <w:rsid w:val="003C5336"/>
    <w:rsid w:val="003C5359"/>
    <w:rsid w:val="003C5395"/>
    <w:rsid w:val="003C5C46"/>
    <w:rsid w:val="003C5F06"/>
    <w:rsid w:val="003C623B"/>
    <w:rsid w:val="003C6869"/>
    <w:rsid w:val="003C70C4"/>
    <w:rsid w:val="003C777F"/>
    <w:rsid w:val="003C7966"/>
    <w:rsid w:val="003C796B"/>
    <w:rsid w:val="003D029E"/>
    <w:rsid w:val="003D0587"/>
    <w:rsid w:val="003D07BB"/>
    <w:rsid w:val="003D0C43"/>
    <w:rsid w:val="003D11AB"/>
    <w:rsid w:val="003D16D6"/>
    <w:rsid w:val="003D1700"/>
    <w:rsid w:val="003D1712"/>
    <w:rsid w:val="003D17AB"/>
    <w:rsid w:val="003D1E7C"/>
    <w:rsid w:val="003D1E98"/>
    <w:rsid w:val="003D22FF"/>
    <w:rsid w:val="003D2662"/>
    <w:rsid w:val="003D2663"/>
    <w:rsid w:val="003D2946"/>
    <w:rsid w:val="003D2A06"/>
    <w:rsid w:val="003D2A19"/>
    <w:rsid w:val="003D2C1F"/>
    <w:rsid w:val="003D3089"/>
    <w:rsid w:val="003D30F2"/>
    <w:rsid w:val="003D3347"/>
    <w:rsid w:val="003D37C9"/>
    <w:rsid w:val="003D3988"/>
    <w:rsid w:val="003D3B09"/>
    <w:rsid w:val="003D3F40"/>
    <w:rsid w:val="003D411C"/>
    <w:rsid w:val="003D41D7"/>
    <w:rsid w:val="003D420D"/>
    <w:rsid w:val="003D4932"/>
    <w:rsid w:val="003D4CD4"/>
    <w:rsid w:val="003D4FC1"/>
    <w:rsid w:val="003D53EE"/>
    <w:rsid w:val="003D5705"/>
    <w:rsid w:val="003D5B3A"/>
    <w:rsid w:val="003D5F01"/>
    <w:rsid w:val="003D69DB"/>
    <w:rsid w:val="003D6AAC"/>
    <w:rsid w:val="003D7665"/>
    <w:rsid w:val="003D76F2"/>
    <w:rsid w:val="003D7821"/>
    <w:rsid w:val="003D7B23"/>
    <w:rsid w:val="003E03AB"/>
    <w:rsid w:val="003E0CC3"/>
    <w:rsid w:val="003E0EF6"/>
    <w:rsid w:val="003E1021"/>
    <w:rsid w:val="003E179A"/>
    <w:rsid w:val="003E1DBD"/>
    <w:rsid w:val="003E1EC2"/>
    <w:rsid w:val="003E1F92"/>
    <w:rsid w:val="003E228A"/>
    <w:rsid w:val="003E261F"/>
    <w:rsid w:val="003E2894"/>
    <w:rsid w:val="003E2CEF"/>
    <w:rsid w:val="003E2E5D"/>
    <w:rsid w:val="003E33BE"/>
    <w:rsid w:val="003E40E2"/>
    <w:rsid w:val="003E421D"/>
    <w:rsid w:val="003E42BA"/>
    <w:rsid w:val="003E43A8"/>
    <w:rsid w:val="003E4727"/>
    <w:rsid w:val="003E4A71"/>
    <w:rsid w:val="003E59FF"/>
    <w:rsid w:val="003E5D0C"/>
    <w:rsid w:val="003E6457"/>
    <w:rsid w:val="003E6747"/>
    <w:rsid w:val="003E6DD3"/>
    <w:rsid w:val="003E6DFA"/>
    <w:rsid w:val="003E6F51"/>
    <w:rsid w:val="003E6F64"/>
    <w:rsid w:val="003E766D"/>
    <w:rsid w:val="003E7A2C"/>
    <w:rsid w:val="003E7BA8"/>
    <w:rsid w:val="003E7BD9"/>
    <w:rsid w:val="003F01D8"/>
    <w:rsid w:val="003F084A"/>
    <w:rsid w:val="003F0886"/>
    <w:rsid w:val="003F09A1"/>
    <w:rsid w:val="003F09F8"/>
    <w:rsid w:val="003F1F0F"/>
    <w:rsid w:val="003F2088"/>
    <w:rsid w:val="003F2182"/>
    <w:rsid w:val="003F259C"/>
    <w:rsid w:val="003F2AB9"/>
    <w:rsid w:val="003F2BC8"/>
    <w:rsid w:val="003F32C1"/>
    <w:rsid w:val="003F33E9"/>
    <w:rsid w:val="003F397B"/>
    <w:rsid w:val="003F4030"/>
    <w:rsid w:val="003F4039"/>
    <w:rsid w:val="003F4368"/>
    <w:rsid w:val="003F4517"/>
    <w:rsid w:val="003F48C9"/>
    <w:rsid w:val="003F4BE1"/>
    <w:rsid w:val="003F4CAD"/>
    <w:rsid w:val="003F5197"/>
    <w:rsid w:val="003F5CC9"/>
    <w:rsid w:val="003F5F21"/>
    <w:rsid w:val="003F631E"/>
    <w:rsid w:val="003F6F35"/>
    <w:rsid w:val="003F70EF"/>
    <w:rsid w:val="003F73D3"/>
    <w:rsid w:val="003F7479"/>
    <w:rsid w:val="003F74FF"/>
    <w:rsid w:val="003F7863"/>
    <w:rsid w:val="003F7EB4"/>
    <w:rsid w:val="00400072"/>
    <w:rsid w:val="0040023D"/>
    <w:rsid w:val="004002E1"/>
    <w:rsid w:val="00400787"/>
    <w:rsid w:val="004008E8"/>
    <w:rsid w:val="00400A8E"/>
    <w:rsid w:val="00400CA9"/>
    <w:rsid w:val="00400D6E"/>
    <w:rsid w:val="00400EAB"/>
    <w:rsid w:val="00401484"/>
    <w:rsid w:val="0040212F"/>
    <w:rsid w:val="004021BB"/>
    <w:rsid w:val="0040250E"/>
    <w:rsid w:val="0040262B"/>
    <w:rsid w:val="00402BB6"/>
    <w:rsid w:val="00402D5F"/>
    <w:rsid w:val="00402E23"/>
    <w:rsid w:val="00403352"/>
    <w:rsid w:val="0040369F"/>
    <w:rsid w:val="00403CFE"/>
    <w:rsid w:val="00403E26"/>
    <w:rsid w:val="00403FD4"/>
    <w:rsid w:val="0040468A"/>
    <w:rsid w:val="00404A4C"/>
    <w:rsid w:val="00404E14"/>
    <w:rsid w:val="00404F3F"/>
    <w:rsid w:val="00405335"/>
    <w:rsid w:val="00406347"/>
    <w:rsid w:val="0040642E"/>
    <w:rsid w:val="00406599"/>
    <w:rsid w:val="0040699D"/>
    <w:rsid w:val="00406AF9"/>
    <w:rsid w:val="00406C61"/>
    <w:rsid w:val="00406FD9"/>
    <w:rsid w:val="0040724D"/>
    <w:rsid w:val="004074AB"/>
    <w:rsid w:val="004075CA"/>
    <w:rsid w:val="00407C0C"/>
    <w:rsid w:val="004102DB"/>
    <w:rsid w:val="00411019"/>
    <w:rsid w:val="004111DE"/>
    <w:rsid w:val="00411310"/>
    <w:rsid w:val="00411418"/>
    <w:rsid w:val="0041182C"/>
    <w:rsid w:val="0041253E"/>
    <w:rsid w:val="00412602"/>
    <w:rsid w:val="00412A48"/>
    <w:rsid w:val="00412B6B"/>
    <w:rsid w:val="00413B54"/>
    <w:rsid w:val="00413E1A"/>
    <w:rsid w:val="00413E94"/>
    <w:rsid w:val="004140CE"/>
    <w:rsid w:val="004143FB"/>
    <w:rsid w:val="00414613"/>
    <w:rsid w:val="0041485C"/>
    <w:rsid w:val="00414A8B"/>
    <w:rsid w:val="00414B81"/>
    <w:rsid w:val="00414EA4"/>
    <w:rsid w:val="00415004"/>
    <w:rsid w:val="00415199"/>
    <w:rsid w:val="00415429"/>
    <w:rsid w:val="004155BD"/>
    <w:rsid w:val="00415883"/>
    <w:rsid w:val="004166AF"/>
    <w:rsid w:val="004169C4"/>
    <w:rsid w:val="00416A6E"/>
    <w:rsid w:val="00416B62"/>
    <w:rsid w:val="00416F60"/>
    <w:rsid w:val="00417298"/>
    <w:rsid w:val="00417990"/>
    <w:rsid w:val="00417B9F"/>
    <w:rsid w:val="00417C6E"/>
    <w:rsid w:val="00417E45"/>
    <w:rsid w:val="0042071E"/>
    <w:rsid w:val="00420A92"/>
    <w:rsid w:val="00421717"/>
    <w:rsid w:val="004222EC"/>
    <w:rsid w:val="00422549"/>
    <w:rsid w:val="00422979"/>
    <w:rsid w:val="004229DD"/>
    <w:rsid w:val="00422E30"/>
    <w:rsid w:val="0042302C"/>
    <w:rsid w:val="004232C9"/>
    <w:rsid w:val="004233F9"/>
    <w:rsid w:val="00423D0A"/>
    <w:rsid w:val="00423D2A"/>
    <w:rsid w:val="00423F07"/>
    <w:rsid w:val="004240AE"/>
    <w:rsid w:val="004240B1"/>
    <w:rsid w:val="00424D85"/>
    <w:rsid w:val="00424F0B"/>
    <w:rsid w:val="00425033"/>
    <w:rsid w:val="004258C0"/>
    <w:rsid w:val="004258C2"/>
    <w:rsid w:val="004262EF"/>
    <w:rsid w:val="00426666"/>
    <w:rsid w:val="004267BD"/>
    <w:rsid w:val="00426930"/>
    <w:rsid w:val="00426E71"/>
    <w:rsid w:val="004270DE"/>
    <w:rsid w:val="00427577"/>
    <w:rsid w:val="00427607"/>
    <w:rsid w:val="00427713"/>
    <w:rsid w:val="00427A14"/>
    <w:rsid w:val="00427AFE"/>
    <w:rsid w:val="00427ED5"/>
    <w:rsid w:val="00430040"/>
    <w:rsid w:val="00430714"/>
    <w:rsid w:val="00430F7B"/>
    <w:rsid w:val="0043177D"/>
    <w:rsid w:val="00432453"/>
    <w:rsid w:val="004324DE"/>
    <w:rsid w:val="00432D01"/>
    <w:rsid w:val="004332B8"/>
    <w:rsid w:val="00433A93"/>
    <w:rsid w:val="0043428B"/>
    <w:rsid w:val="004345FB"/>
    <w:rsid w:val="00434650"/>
    <w:rsid w:val="004346C4"/>
    <w:rsid w:val="00434D12"/>
    <w:rsid w:val="00434FA3"/>
    <w:rsid w:val="0043519C"/>
    <w:rsid w:val="0043587B"/>
    <w:rsid w:val="00436090"/>
    <w:rsid w:val="00436B8B"/>
    <w:rsid w:val="00436EC8"/>
    <w:rsid w:val="0043702B"/>
    <w:rsid w:val="0043706C"/>
    <w:rsid w:val="0043790F"/>
    <w:rsid w:val="00437C69"/>
    <w:rsid w:val="00437F62"/>
    <w:rsid w:val="00440710"/>
    <w:rsid w:val="00440869"/>
    <w:rsid w:val="0044098D"/>
    <w:rsid w:val="00440CB8"/>
    <w:rsid w:val="00441190"/>
    <w:rsid w:val="00441396"/>
    <w:rsid w:val="0044145E"/>
    <w:rsid w:val="00441D4E"/>
    <w:rsid w:val="00441F0B"/>
    <w:rsid w:val="004421D9"/>
    <w:rsid w:val="00442738"/>
    <w:rsid w:val="00442790"/>
    <w:rsid w:val="00442A20"/>
    <w:rsid w:val="00442DBC"/>
    <w:rsid w:val="004438C9"/>
    <w:rsid w:val="004439D5"/>
    <w:rsid w:val="00443B19"/>
    <w:rsid w:val="00443CC7"/>
    <w:rsid w:val="00444035"/>
    <w:rsid w:val="004442B7"/>
    <w:rsid w:val="00444799"/>
    <w:rsid w:val="004453AD"/>
    <w:rsid w:val="00445720"/>
    <w:rsid w:val="00445770"/>
    <w:rsid w:val="004459F6"/>
    <w:rsid w:val="00445A9B"/>
    <w:rsid w:val="00445E9B"/>
    <w:rsid w:val="00446241"/>
    <w:rsid w:val="004464C8"/>
    <w:rsid w:val="004469BF"/>
    <w:rsid w:val="00446D95"/>
    <w:rsid w:val="0044736D"/>
    <w:rsid w:val="0044749B"/>
    <w:rsid w:val="00447582"/>
    <w:rsid w:val="00447FFD"/>
    <w:rsid w:val="004503EE"/>
    <w:rsid w:val="00450B65"/>
    <w:rsid w:val="00450DE8"/>
    <w:rsid w:val="00450FB8"/>
    <w:rsid w:val="004513B8"/>
    <w:rsid w:val="0045169C"/>
    <w:rsid w:val="004516D0"/>
    <w:rsid w:val="00451782"/>
    <w:rsid w:val="00451E42"/>
    <w:rsid w:val="004521A6"/>
    <w:rsid w:val="0045230D"/>
    <w:rsid w:val="00452346"/>
    <w:rsid w:val="004523E7"/>
    <w:rsid w:val="00453124"/>
    <w:rsid w:val="00453593"/>
    <w:rsid w:val="004535E8"/>
    <w:rsid w:val="004539C2"/>
    <w:rsid w:val="00453AA1"/>
    <w:rsid w:val="00453C1F"/>
    <w:rsid w:val="00453CC6"/>
    <w:rsid w:val="00453E96"/>
    <w:rsid w:val="004546B9"/>
    <w:rsid w:val="00454817"/>
    <w:rsid w:val="00454B87"/>
    <w:rsid w:val="00454CA1"/>
    <w:rsid w:val="00454D0B"/>
    <w:rsid w:val="00454FB4"/>
    <w:rsid w:val="004557DB"/>
    <w:rsid w:val="0045598A"/>
    <w:rsid w:val="00455A16"/>
    <w:rsid w:val="00455CCE"/>
    <w:rsid w:val="004563E6"/>
    <w:rsid w:val="0045656C"/>
    <w:rsid w:val="00456D9D"/>
    <w:rsid w:val="00457560"/>
    <w:rsid w:val="00457E44"/>
    <w:rsid w:val="00460329"/>
    <w:rsid w:val="004604CF"/>
    <w:rsid w:val="00460625"/>
    <w:rsid w:val="00460816"/>
    <w:rsid w:val="00460B6D"/>
    <w:rsid w:val="00460B7F"/>
    <w:rsid w:val="004619A2"/>
    <w:rsid w:val="00461B33"/>
    <w:rsid w:val="00461BC9"/>
    <w:rsid w:val="00461CD4"/>
    <w:rsid w:val="00461D01"/>
    <w:rsid w:val="00461F8C"/>
    <w:rsid w:val="004631CF"/>
    <w:rsid w:val="004638A0"/>
    <w:rsid w:val="00463A25"/>
    <w:rsid w:val="00463AEC"/>
    <w:rsid w:val="00463E8A"/>
    <w:rsid w:val="0046532C"/>
    <w:rsid w:val="004655AA"/>
    <w:rsid w:val="00465741"/>
    <w:rsid w:val="00466521"/>
    <w:rsid w:val="00467410"/>
    <w:rsid w:val="004676E6"/>
    <w:rsid w:val="00467B80"/>
    <w:rsid w:val="00467F84"/>
    <w:rsid w:val="00467FAC"/>
    <w:rsid w:val="004703E7"/>
    <w:rsid w:val="00470DAA"/>
    <w:rsid w:val="00470F1D"/>
    <w:rsid w:val="00470F72"/>
    <w:rsid w:val="00471643"/>
    <w:rsid w:val="00471711"/>
    <w:rsid w:val="00471A68"/>
    <w:rsid w:val="004721B4"/>
    <w:rsid w:val="0047220A"/>
    <w:rsid w:val="004722A8"/>
    <w:rsid w:val="004722CF"/>
    <w:rsid w:val="0047271C"/>
    <w:rsid w:val="00472C56"/>
    <w:rsid w:val="0047353F"/>
    <w:rsid w:val="004739AC"/>
    <w:rsid w:val="00473EF5"/>
    <w:rsid w:val="00474197"/>
    <w:rsid w:val="00474271"/>
    <w:rsid w:val="0047493A"/>
    <w:rsid w:val="00474C2D"/>
    <w:rsid w:val="00475099"/>
    <w:rsid w:val="00475416"/>
    <w:rsid w:val="00475BA7"/>
    <w:rsid w:val="0047617C"/>
    <w:rsid w:val="004766DA"/>
    <w:rsid w:val="004768D8"/>
    <w:rsid w:val="00476D26"/>
    <w:rsid w:val="00476FC0"/>
    <w:rsid w:val="00477221"/>
    <w:rsid w:val="0047738A"/>
    <w:rsid w:val="004778F0"/>
    <w:rsid w:val="004801A3"/>
    <w:rsid w:val="004803B5"/>
    <w:rsid w:val="004807D6"/>
    <w:rsid w:val="00480883"/>
    <w:rsid w:val="00480C41"/>
    <w:rsid w:val="004811F7"/>
    <w:rsid w:val="00481843"/>
    <w:rsid w:val="004819AD"/>
    <w:rsid w:val="00481D5D"/>
    <w:rsid w:val="00481EA8"/>
    <w:rsid w:val="0048223B"/>
    <w:rsid w:val="00482D37"/>
    <w:rsid w:val="00482ED4"/>
    <w:rsid w:val="004834F1"/>
    <w:rsid w:val="00483990"/>
    <w:rsid w:val="00483D03"/>
    <w:rsid w:val="00483D15"/>
    <w:rsid w:val="004843EA"/>
    <w:rsid w:val="00484417"/>
    <w:rsid w:val="0048443D"/>
    <w:rsid w:val="00485744"/>
    <w:rsid w:val="00485955"/>
    <w:rsid w:val="0048605B"/>
    <w:rsid w:val="00486547"/>
    <w:rsid w:val="004866C6"/>
    <w:rsid w:val="0048679E"/>
    <w:rsid w:val="00486AE3"/>
    <w:rsid w:val="00486AEE"/>
    <w:rsid w:val="00486CB3"/>
    <w:rsid w:val="00486E1F"/>
    <w:rsid w:val="00487281"/>
    <w:rsid w:val="004873A6"/>
    <w:rsid w:val="004877DF"/>
    <w:rsid w:val="00487807"/>
    <w:rsid w:val="004878E3"/>
    <w:rsid w:val="00487CCE"/>
    <w:rsid w:val="004902EB"/>
    <w:rsid w:val="00490D8A"/>
    <w:rsid w:val="00491267"/>
    <w:rsid w:val="00491618"/>
    <w:rsid w:val="004918DD"/>
    <w:rsid w:val="00491CBF"/>
    <w:rsid w:val="0049227A"/>
    <w:rsid w:val="00492337"/>
    <w:rsid w:val="004923FC"/>
    <w:rsid w:val="00492C69"/>
    <w:rsid w:val="00493179"/>
    <w:rsid w:val="004932FB"/>
    <w:rsid w:val="0049350A"/>
    <w:rsid w:val="00493BF2"/>
    <w:rsid w:val="00494205"/>
    <w:rsid w:val="00494422"/>
    <w:rsid w:val="004946A2"/>
    <w:rsid w:val="004955C0"/>
    <w:rsid w:val="00495C54"/>
    <w:rsid w:val="00495D73"/>
    <w:rsid w:val="00495FE5"/>
    <w:rsid w:val="004964AF"/>
    <w:rsid w:val="0049652B"/>
    <w:rsid w:val="00496AED"/>
    <w:rsid w:val="00496BD8"/>
    <w:rsid w:val="00496CA0"/>
    <w:rsid w:val="00497140"/>
    <w:rsid w:val="004973F3"/>
    <w:rsid w:val="00497A51"/>
    <w:rsid w:val="00497C64"/>
    <w:rsid w:val="00497E25"/>
    <w:rsid w:val="004A0343"/>
    <w:rsid w:val="004A04EE"/>
    <w:rsid w:val="004A061B"/>
    <w:rsid w:val="004A0641"/>
    <w:rsid w:val="004A092E"/>
    <w:rsid w:val="004A0949"/>
    <w:rsid w:val="004A0D2B"/>
    <w:rsid w:val="004A0FDE"/>
    <w:rsid w:val="004A231B"/>
    <w:rsid w:val="004A2453"/>
    <w:rsid w:val="004A281C"/>
    <w:rsid w:val="004A2943"/>
    <w:rsid w:val="004A29B8"/>
    <w:rsid w:val="004A2D0F"/>
    <w:rsid w:val="004A31FE"/>
    <w:rsid w:val="004A32D7"/>
    <w:rsid w:val="004A34FC"/>
    <w:rsid w:val="004A3911"/>
    <w:rsid w:val="004A3BC2"/>
    <w:rsid w:val="004A3F22"/>
    <w:rsid w:val="004A4123"/>
    <w:rsid w:val="004A432B"/>
    <w:rsid w:val="004A4456"/>
    <w:rsid w:val="004A4918"/>
    <w:rsid w:val="004A494E"/>
    <w:rsid w:val="004A561E"/>
    <w:rsid w:val="004A5A7B"/>
    <w:rsid w:val="004A5C0C"/>
    <w:rsid w:val="004A5D47"/>
    <w:rsid w:val="004A5E28"/>
    <w:rsid w:val="004A6950"/>
    <w:rsid w:val="004A6CB6"/>
    <w:rsid w:val="004A6D04"/>
    <w:rsid w:val="004A6E6B"/>
    <w:rsid w:val="004A70C4"/>
    <w:rsid w:val="004A7284"/>
    <w:rsid w:val="004A72D5"/>
    <w:rsid w:val="004A74E7"/>
    <w:rsid w:val="004A7A9E"/>
    <w:rsid w:val="004A7F9A"/>
    <w:rsid w:val="004B01EE"/>
    <w:rsid w:val="004B03B4"/>
    <w:rsid w:val="004B0497"/>
    <w:rsid w:val="004B059E"/>
    <w:rsid w:val="004B0839"/>
    <w:rsid w:val="004B11AB"/>
    <w:rsid w:val="004B1489"/>
    <w:rsid w:val="004B1607"/>
    <w:rsid w:val="004B17EB"/>
    <w:rsid w:val="004B18E7"/>
    <w:rsid w:val="004B1D2B"/>
    <w:rsid w:val="004B1F45"/>
    <w:rsid w:val="004B20ED"/>
    <w:rsid w:val="004B21AC"/>
    <w:rsid w:val="004B2874"/>
    <w:rsid w:val="004B29C2"/>
    <w:rsid w:val="004B2E26"/>
    <w:rsid w:val="004B32BA"/>
    <w:rsid w:val="004B3779"/>
    <w:rsid w:val="004B3A7A"/>
    <w:rsid w:val="004B3D92"/>
    <w:rsid w:val="004B4725"/>
    <w:rsid w:val="004B4754"/>
    <w:rsid w:val="004B493D"/>
    <w:rsid w:val="004B4A1B"/>
    <w:rsid w:val="004B4A86"/>
    <w:rsid w:val="004B4AF1"/>
    <w:rsid w:val="004B4B8B"/>
    <w:rsid w:val="004B4EC0"/>
    <w:rsid w:val="004B52C6"/>
    <w:rsid w:val="004B5BBA"/>
    <w:rsid w:val="004B5FCA"/>
    <w:rsid w:val="004B65A8"/>
    <w:rsid w:val="004B6A94"/>
    <w:rsid w:val="004B700C"/>
    <w:rsid w:val="004B7120"/>
    <w:rsid w:val="004B71FF"/>
    <w:rsid w:val="004B72A2"/>
    <w:rsid w:val="004B75B8"/>
    <w:rsid w:val="004B7986"/>
    <w:rsid w:val="004B7CC6"/>
    <w:rsid w:val="004B7D7D"/>
    <w:rsid w:val="004B7E53"/>
    <w:rsid w:val="004C0230"/>
    <w:rsid w:val="004C079B"/>
    <w:rsid w:val="004C07D7"/>
    <w:rsid w:val="004C09FD"/>
    <w:rsid w:val="004C0AB0"/>
    <w:rsid w:val="004C0BE5"/>
    <w:rsid w:val="004C1717"/>
    <w:rsid w:val="004C1775"/>
    <w:rsid w:val="004C2375"/>
    <w:rsid w:val="004C267E"/>
    <w:rsid w:val="004C26C5"/>
    <w:rsid w:val="004C2752"/>
    <w:rsid w:val="004C2E16"/>
    <w:rsid w:val="004C2E78"/>
    <w:rsid w:val="004C2F1B"/>
    <w:rsid w:val="004C2FE5"/>
    <w:rsid w:val="004C3204"/>
    <w:rsid w:val="004C36D0"/>
    <w:rsid w:val="004C3755"/>
    <w:rsid w:val="004C3B30"/>
    <w:rsid w:val="004C3F2A"/>
    <w:rsid w:val="004C4007"/>
    <w:rsid w:val="004C468E"/>
    <w:rsid w:val="004C4781"/>
    <w:rsid w:val="004C484A"/>
    <w:rsid w:val="004C4C60"/>
    <w:rsid w:val="004C4DB7"/>
    <w:rsid w:val="004C51A7"/>
    <w:rsid w:val="004C5424"/>
    <w:rsid w:val="004C54FD"/>
    <w:rsid w:val="004C5D46"/>
    <w:rsid w:val="004C609A"/>
    <w:rsid w:val="004C66DE"/>
    <w:rsid w:val="004C6DEF"/>
    <w:rsid w:val="004C6FA1"/>
    <w:rsid w:val="004C6FF0"/>
    <w:rsid w:val="004C71CF"/>
    <w:rsid w:val="004C72F7"/>
    <w:rsid w:val="004C78D5"/>
    <w:rsid w:val="004C7A1C"/>
    <w:rsid w:val="004D01A9"/>
    <w:rsid w:val="004D03EA"/>
    <w:rsid w:val="004D0600"/>
    <w:rsid w:val="004D08BD"/>
    <w:rsid w:val="004D0D5B"/>
    <w:rsid w:val="004D0FF2"/>
    <w:rsid w:val="004D1155"/>
    <w:rsid w:val="004D118F"/>
    <w:rsid w:val="004D128E"/>
    <w:rsid w:val="004D138D"/>
    <w:rsid w:val="004D147B"/>
    <w:rsid w:val="004D14B0"/>
    <w:rsid w:val="004D1AE7"/>
    <w:rsid w:val="004D1DF8"/>
    <w:rsid w:val="004D20D9"/>
    <w:rsid w:val="004D2236"/>
    <w:rsid w:val="004D27FB"/>
    <w:rsid w:val="004D2851"/>
    <w:rsid w:val="004D29ED"/>
    <w:rsid w:val="004D341B"/>
    <w:rsid w:val="004D36A6"/>
    <w:rsid w:val="004D384C"/>
    <w:rsid w:val="004D394C"/>
    <w:rsid w:val="004D3A76"/>
    <w:rsid w:val="004D3E44"/>
    <w:rsid w:val="004D3FE3"/>
    <w:rsid w:val="004D4099"/>
    <w:rsid w:val="004D4639"/>
    <w:rsid w:val="004D479B"/>
    <w:rsid w:val="004D47AB"/>
    <w:rsid w:val="004D4B05"/>
    <w:rsid w:val="004D4CA8"/>
    <w:rsid w:val="004D4D44"/>
    <w:rsid w:val="004D54FC"/>
    <w:rsid w:val="004D55B1"/>
    <w:rsid w:val="004D55FF"/>
    <w:rsid w:val="004D56AE"/>
    <w:rsid w:val="004D5AD8"/>
    <w:rsid w:val="004D5B94"/>
    <w:rsid w:val="004D6159"/>
    <w:rsid w:val="004D6733"/>
    <w:rsid w:val="004D6756"/>
    <w:rsid w:val="004D6F54"/>
    <w:rsid w:val="004D7137"/>
    <w:rsid w:val="004D7923"/>
    <w:rsid w:val="004D7977"/>
    <w:rsid w:val="004D7BCA"/>
    <w:rsid w:val="004D7D7B"/>
    <w:rsid w:val="004D7E15"/>
    <w:rsid w:val="004D7E36"/>
    <w:rsid w:val="004E01C8"/>
    <w:rsid w:val="004E071A"/>
    <w:rsid w:val="004E072A"/>
    <w:rsid w:val="004E0CA8"/>
    <w:rsid w:val="004E15EA"/>
    <w:rsid w:val="004E17A6"/>
    <w:rsid w:val="004E1BCA"/>
    <w:rsid w:val="004E1C96"/>
    <w:rsid w:val="004E2830"/>
    <w:rsid w:val="004E32EB"/>
    <w:rsid w:val="004E397A"/>
    <w:rsid w:val="004E397E"/>
    <w:rsid w:val="004E424E"/>
    <w:rsid w:val="004E460B"/>
    <w:rsid w:val="004E4928"/>
    <w:rsid w:val="004E4C18"/>
    <w:rsid w:val="004E4C4F"/>
    <w:rsid w:val="004E4C79"/>
    <w:rsid w:val="004E5191"/>
    <w:rsid w:val="004E5203"/>
    <w:rsid w:val="004E5738"/>
    <w:rsid w:val="004E5828"/>
    <w:rsid w:val="004E5D2F"/>
    <w:rsid w:val="004E65C7"/>
    <w:rsid w:val="004E68D7"/>
    <w:rsid w:val="004E6A41"/>
    <w:rsid w:val="004E6FA6"/>
    <w:rsid w:val="004E734A"/>
    <w:rsid w:val="004E765A"/>
    <w:rsid w:val="004E7E1A"/>
    <w:rsid w:val="004F0047"/>
    <w:rsid w:val="004F017F"/>
    <w:rsid w:val="004F0408"/>
    <w:rsid w:val="004F06BC"/>
    <w:rsid w:val="004F2535"/>
    <w:rsid w:val="004F261B"/>
    <w:rsid w:val="004F2703"/>
    <w:rsid w:val="004F2AFF"/>
    <w:rsid w:val="004F2C39"/>
    <w:rsid w:val="004F2D08"/>
    <w:rsid w:val="004F2EC0"/>
    <w:rsid w:val="004F32D4"/>
    <w:rsid w:val="004F33F5"/>
    <w:rsid w:val="004F3673"/>
    <w:rsid w:val="004F3A9E"/>
    <w:rsid w:val="004F3BC1"/>
    <w:rsid w:val="004F3F5D"/>
    <w:rsid w:val="004F4306"/>
    <w:rsid w:val="004F4658"/>
    <w:rsid w:val="004F4951"/>
    <w:rsid w:val="004F4D90"/>
    <w:rsid w:val="004F52D5"/>
    <w:rsid w:val="004F543A"/>
    <w:rsid w:val="004F5530"/>
    <w:rsid w:val="004F5C0F"/>
    <w:rsid w:val="004F6190"/>
    <w:rsid w:val="004F6302"/>
    <w:rsid w:val="004F7382"/>
    <w:rsid w:val="004F7427"/>
    <w:rsid w:val="004F753A"/>
    <w:rsid w:val="004F7549"/>
    <w:rsid w:val="004F78EE"/>
    <w:rsid w:val="004F7C95"/>
    <w:rsid w:val="004F7E43"/>
    <w:rsid w:val="005000E7"/>
    <w:rsid w:val="00500127"/>
    <w:rsid w:val="005001F0"/>
    <w:rsid w:val="005001F2"/>
    <w:rsid w:val="0050035B"/>
    <w:rsid w:val="00500A9F"/>
    <w:rsid w:val="00500FAA"/>
    <w:rsid w:val="00501247"/>
    <w:rsid w:val="00501329"/>
    <w:rsid w:val="0050147D"/>
    <w:rsid w:val="0050158A"/>
    <w:rsid w:val="005016F3"/>
    <w:rsid w:val="00501796"/>
    <w:rsid w:val="005019B2"/>
    <w:rsid w:val="0050229A"/>
    <w:rsid w:val="005022D0"/>
    <w:rsid w:val="005025F8"/>
    <w:rsid w:val="00502854"/>
    <w:rsid w:val="00502A5D"/>
    <w:rsid w:val="00502B72"/>
    <w:rsid w:val="00502CD2"/>
    <w:rsid w:val="00502D5C"/>
    <w:rsid w:val="00502D98"/>
    <w:rsid w:val="00502FFD"/>
    <w:rsid w:val="005034A0"/>
    <w:rsid w:val="00503D3D"/>
    <w:rsid w:val="00504016"/>
    <w:rsid w:val="005044EB"/>
    <w:rsid w:val="0050465D"/>
    <w:rsid w:val="0050473B"/>
    <w:rsid w:val="0050511C"/>
    <w:rsid w:val="005053D4"/>
    <w:rsid w:val="0050556C"/>
    <w:rsid w:val="005057B0"/>
    <w:rsid w:val="005059E3"/>
    <w:rsid w:val="00505BF5"/>
    <w:rsid w:val="0050604B"/>
    <w:rsid w:val="0050689D"/>
    <w:rsid w:val="00506A20"/>
    <w:rsid w:val="00507343"/>
    <w:rsid w:val="00507377"/>
    <w:rsid w:val="00507493"/>
    <w:rsid w:val="0050763A"/>
    <w:rsid w:val="00507640"/>
    <w:rsid w:val="00507721"/>
    <w:rsid w:val="0050775D"/>
    <w:rsid w:val="005079D9"/>
    <w:rsid w:val="00507B7B"/>
    <w:rsid w:val="00507F97"/>
    <w:rsid w:val="0051083C"/>
    <w:rsid w:val="00510881"/>
    <w:rsid w:val="00510ED0"/>
    <w:rsid w:val="005111E1"/>
    <w:rsid w:val="005112CB"/>
    <w:rsid w:val="00511A60"/>
    <w:rsid w:val="00511C95"/>
    <w:rsid w:val="00511DDC"/>
    <w:rsid w:val="005124BB"/>
    <w:rsid w:val="00512AFD"/>
    <w:rsid w:val="00512BFA"/>
    <w:rsid w:val="00512D8E"/>
    <w:rsid w:val="005135F6"/>
    <w:rsid w:val="005140A6"/>
    <w:rsid w:val="005140A9"/>
    <w:rsid w:val="00514762"/>
    <w:rsid w:val="00514C83"/>
    <w:rsid w:val="005153C9"/>
    <w:rsid w:val="0051568D"/>
    <w:rsid w:val="00516650"/>
    <w:rsid w:val="00516C63"/>
    <w:rsid w:val="00516DCB"/>
    <w:rsid w:val="00517074"/>
    <w:rsid w:val="00517205"/>
    <w:rsid w:val="00517FC0"/>
    <w:rsid w:val="0052013F"/>
    <w:rsid w:val="0052049B"/>
    <w:rsid w:val="00520592"/>
    <w:rsid w:val="0052066E"/>
    <w:rsid w:val="0052090F"/>
    <w:rsid w:val="00520939"/>
    <w:rsid w:val="00520C50"/>
    <w:rsid w:val="00521318"/>
    <w:rsid w:val="00521463"/>
    <w:rsid w:val="00521526"/>
    <w:rsid w:val="0052154E"/>
    <w:rsid w:val="00521F0E"/>
    <w:rsid w:val="00521F22"/>
    <w:rsid w:val="0052276F"/>
    <w:rsid w:val="005227B3"/>
    <w:rsid w:val="00522899"/>
    <w:rsid w:val="00522991"/>
    <w:rsid w:val="0052353B"/>
    <w:rsid w:val="00523710"/>
    <w:rsid w:val="00523A2B"/>
    <w:rsid w:val="00523AD3"/>
    <w:rsid w:val="00524312"/>
    <w:rsid w:val="0052478C"/>
    <w:rsid w:val="00524B96"/>
    <w:rsid w:val="00524E47"/>
    <w:rsid w:val="00524EB9"/>
    <w:rsid w:val="00524F40"/>
    <w:rsid w:val="00525912"/>
    <w:rsid w:val="00525D96"/>
    <w:rsid w:val="00527126"/>
    <w:rsid w:val="00527424"/>
    <w:rsid w:val="00527FF7"/>
    <w:rsid w:val="00530201"/>
    <w:rsid w:val="0053025A"/>
    <w:rsid w:val="005308A7"/>
    <w:rsid w:val="00530ADF"/>
    <w:rsid w:val="00530BD4"/>
    <w:rsid w:val="00530F49"/>
    <w:rsid w:val="00530FF5"/>
    <w:rsid w:val="005316EB"/>
    <w:rsid w:val="00531800"/>
    <w:rsid w:val="00531B92"/>
    <w:rsid w:val="00531F1F"/>
    <w:rsid w:val="0053254A"/>
    <w:rsid w:val="005327B6"/>
    <w:rsid w:val="005329DC"/>
    <w:rsid w:val="00532AE4"/>
    <w:rsid w:val="00532B25"/>
    <w:rsid w:val="005331B2"/>
    <w:rsid w:val="00533652"/>
    <w:rsid w:val="00533686"/>
    <w:rsid w:val="005336CA"/>
    <w:rsid w:val="00533D47"/>
    <w:rsid w:val="00533F3F"/>
    <w:rsid w:val="00534041"/>
    <w:rsid w:val="00534251"/>
    <w:rsid w:val="005349BE"/>
    <w:rsid w:val="00534CD2"/>
    <w:rsid w:val="00534ED9"/>
    <w:rsid w:val="00535010"/>
    <w:rsid w:val="00535785"/>
    <w:rsid w:val="00535AC2"/>
    <w:rsid w:val="00535BBE"/>
    <w:rsid w:val="00535DCE"/>
    <w:rsid w:val="00535DF6"/>
    <w:rsid w:val="005361E8"/>
    <w:rsid w:val="00536445"/>
    <w:rsid w:val="005365F9"/>
    <w:rsid w:val="005366A9"/>
    <w:rsid w:val="00536A3E"/>
    <w:rsid w:val="00536C63"/>
    <w:rsid w:val="00536CFA"/>
    <w:rsid w:val="00536DF4"/>
    <w:rsid w:val="0053758E"/>
    <w:rsid w:val="00537645"/>
    <w:rsid w:val="0053771E"/>
    <w:rsid w:val="005377C5"/>
    <w:rsid w:val="00537F09"/>
    <w:rsid w:val="00537FB3"/>
    <w:rsid w:val="00537FCB"/>
    <w:rsid w:val="00540022"/>
    <w:rsid w:val="00540200"/>
    <w:rsid w:val="00540894"/>
    <w:rsid w:val="00540923"/>
    <w:rsid w:val="00540A2A"/>
    <w:rsid w:val="00540AA1"/>
    <w:rsid w:val="0054108E"/>
    <w:rsid w:val="00541101"/>
    <w:rsid w:val="0054175D"/>
    <w:rsid w:val="005418CD"/>
    <w:rsid w:val="00541B7E"/>
    <w:rsid w:val="005420A1"/>
    <w:rsid w:val="005420A9"/>
    <w:rsid w:val="005425D9"/>
    <w:rsid w:val="0054261C"/>
    <w:rsid w:val="00542B46"/>
    <w:rsid w:val="0054305F"/>
    <w:rsid w:val="0054306B"/>
    <w:rsid w:val="00543CC7"/>
    <w:rsid w:val="00543D7A"/>
    <w:rsid w:val="00543DF1"/>
    <w:rsid w:val="0054435C"/>
    <w:rsid w:val="005444BC"/>
    <w:rsid w:val="00544947"/>
    <w:rsid w:val="00544D3A"/>
    <w:rsid w:val="00544D7E"/>
    <w:rsid w:val="00544FFC"/>
    <w:rsid w:val="0054518A"/>
    <w:rsid w:val="0054531E"/>
    <w:rsid w:val="00545933"/>
    <w:rsid w:val="00545A06"/>
    <w:rsid w:val="00545A3F"/>
    <w:rsid w:val="00545CD5"/>
    <w:rsid w:val="005460BE"/>
    <w:rsid w:val="005461C2"/>
    <w:rsid w:val="005463EC"/>
    <w:rsid w:val="005465AC"/>
    <w:rsid w:val="0054673F"/>
    <w:rsid w:val="00546885"/>
    <w:rsid w:val="005469A7"/>
    <w:rsid w:val="00547482"/>
    <w:rsid w:val="005474FD"/>
    <w:rsid w:val="00550522"/>
    <w:rsid w:val="005505C1"/>
    <w:rsid w:val="00550633"/>
    <w:rsid w:val="005506A8"/>
    <w:rsid w:val="005506CF"/>
    <w:rsid w:val="00550DED"/>
    <w:rsid w:val="00550EDA"/>
    <w:rsid w:val="00550F74"/>
    <w:rsid w:val="00551010"/>
    <w:rsid w:val="00551838"/>
    <w:rsid w:val="00551A5B"/>
    <w:rsid w:val="00551BF0"/>
    <w:rsid w:val="00551C15"/>
    <w:rsid w:val="00551CA9"/>
    <w:rsid w:val="005520D6"/>
    <w:rsid w:val="0055226C"/>
    <w:rsid w:val="005524F6"/>
    <w:rsid w:val="0055265B"/>
    <w:rsid w:val="00552D8C"/>
    <w:rsid w:val="0055301D"/>
    <w:rsid w:val="00553A14"/>
    <w:rsid w:val="00553A90"/>
    <w:rsid w:val="00553BF5"/>
    <w:rsid w:val="00553DA7"/>
    <w:rsid w:val="00553F0F"/>
    <w:rsid w:val="00554151"/>
    <w:rsid w:val="00554A63"/>
    <w:rsid w:val="0055617E"/>
    <w:rsid w:val="00556773"/>
    <w:rsid w:val="00556D4E"/>
    <w:rsid w:val="00556FD9"/>
    <w:rsid w:val="005577B4"/>
    <w:rsid w:val="00557E11"/>
    <w:rsid w:val="00557EAC"/>
    <w:rsid w:val="00560049"/>
    <w:rsid w:val="00560064"/>
    <w:rsid w:val="00560307"/>
    <w:rsid w:val="00560490"/>
    <w:rsid w:val="005608C1"/>
    <w:rsid w:val="00560B0D"/>
    <w:rsid w:val="0056138B"/>
    <w:rsid w:val="00561736"/>
    <w:rsid w:val="0056191C"/>
    <w:rsid w:val="00561C63"/>
    <w:rsid w:val="00561DC3"/>
    <w:rsid w:val="00561FEB"/>
    <w:rsid w:val="0056225A"/>
    <w:rsid w:val="00562AB4"/>
    <w:rsid w:val="00563106"/>
    <w:rsid w:val="005638D5"/>
    <w:rsid w:val="00563AD1"/>
    <w:rsid w:val="00563B6E"/>
    <w:rsid w:val="00563D81"/>
    <w:rsid w:val="00563F52"/>
    <w:rsid w:val="005649A7"/>
    <w:rsid w:val="00565AF6"/>
    <w:rsid w:val="00566045"/>
    <w:rsid w:val="00566601"/>
    <w:rsid w:val="0056682B"/>
    <w:rsid w:val="0056684F"/>
    <w:rsid w:val="005669EE"/>
    <w:rsid w:val="00566B20"/>
    <w:rsid w:val="00566C76"/>
    <w:rsid w:val="00566E45"/>
    <w:rsid w:val="0056726E"/>
    <w:rsid w:val="005673FA"/>
    <w:rsid w:val="00567782"/>
    <w:rsid w:val="00567D41"/>
    <w:rsid w:val="0057044B"/>
    <w:rsid w:val="005708CA"/>
    <w:rsid w:val="00570B23"/>
    <w:rsid w:val="00570B45"/>
    <w:rsid w:val="00570F18"/>
    <w:rsid w:val="00571270"/>
    <w:rsid w:val="005716D6"/>
    <w:rsid w:val="00571837"/>
    <w:rsid w:val="00571959"/>
    <w:rsid w:val="00571F6F"/>
    <w:rsid w:val="00572213"/>
    <w:rsid w:val="0057260C"/>
    <w:rsid w:val="00572619"/>
    <w:rsid w:val="005728D2"/>
    <w:rsid w:val="00572A03"/>
    <w:rsid w:val="00572E20"/>
    <w:rsid w:val="0057303B"/>
    <w:rsid w:val="00573108"/>
    <w:rsid w:val="00573218"/>
    <w:rsid w:val="00573727"/>
    <w:rsid w:val="0057379D"/>
    <w:rsid w:val="00573AAA"/>
    <w:rsid w:val="005742AB"/>
    <w:rsid w:val="005742EE"/>
    <w:rsid w:val="0057474B"/>
    <w:rsid w:val="0057496E"/>
    <w:rsid w:val="00574F9D"/>
    <w:rsid w:val="0057511C"/>
    <w:rsid w:val="00575502"/>
    <w:rsid w:val="00575B47"/>
    <w:rsid w:val="00575CAE"/>
    <w:rsid w:val="00575D19"/>
    <w:rsid w:val="00576ECD"/>
    <w:rsid w:val="00576FF2"/>
    <w:rsid w:val="005773B9"/>
    <w:rsid w:val="0057764F"/>
    <w:rsid w:val="00577926"/>
    <w:rsid w:val="005779A7"/>
    <w:rsid w:val="00577DA8"/>
    <w:rsid w:val="00577FAE"/>
    <w:rsid w:val="005800A6"/>
    <w:rsid w:val="00580857"/>
    <w:rsid w:val="005810F2"/>
    <w:rsid w:val="00581178"/>
    <w:rsid w:val="0058148F"/>
    <w:rsid w:val="00581768"/>
    <w:rsid w:val="00581A43"/>
    <w:rsid w:val="00581CB9"/>
    <w:rsid w:val="00581D51"/>
    <w:rsid w:val="00582002"/>
    <w:rsid w:val="00582271"/>
    <w:rsid w:val="005823AD"/>
    <w:rsid w:val="005835BB"/>
    <w:rsid w:val="005836EF"/>
    <w:rsid w:val="00583778"/>
    <w:rsid w:val="005837BD"/>
    <w:rsid w:val="0058396F"/>
    <w:rsid w:val="00583C8F"/>
    <w:rsid w:val="00584852"/>
    <w:rsid w:val="0058496E"/>
    <w:rsid w:val="00584A5C"/>
    <w:rsid w:val="0058532C"/>
    <w:rsid w:val="0058581E"/>
    <w:rsid w:val="005860CF"/>
    <w:rsid w:val="005861B4"/>
    <w:rsid w:val="005862AC"/>
    <w:rsid w:val="005864A3"/>
    <w:rsid w:val="00586630"/>
    <w:rsid w:val="0058691C"/>
    <w:rsid w:val="00586D60"/>
    <w:rsid w:val="00586F1A"/>
    <w:rsid w:val="005871F1"/>
    <w:rsid w:val="0058741C"/>
    <w:rsid w:val="00587478"/>
    <w:rsid w:val="0058791A"/>
    <w:rsid w:val="005879D4"/>
    <w:rsid w:val="00587A60"/>
    <w:rsid w:val="0059005E"/>
    <w:rsid w:val="005907C9"/>
    <w:rsid w:val="00590DFA"/>
    <w:rsid w:val="00592129"/>
    <w:rsid w:val="005924C7"/>
    <w:rsid w:val="005925D3"/>
    <w:rsid w:val="005926F1"/>
    <w:rsid w:val="00592830"/>
    <w:rsid w:val="00592E05"/>
    <w:rsid w:val="005930D8"/>
    <w:rsid w:val="005931CE"/>
    <w:rsid w:val="0059347A"/>
    <w:rsid w:val="005936FB"/>
    <w:rsid w:val="00593989"/>
    <w:rsid w:val="00593A42"/>
    <w:rsid w:val="00594352"/>
    <w:rsid w:val="0059438D"/>
    <w:rsid w:val="005945EE"/>
    <w:rsid w:val="0059463D"/>
    <w:rsid w:val="00594671"/>
    <w:rsid w:val="00595563"/>
    <w:rsid w:val="00595802"/>
    <w:rsid w:val="005965E3"/>
    <w:rsid w:val="00596899"/>
    <w:rsid w:val="00596EA5"/>
    <w:rsid w:val="0059720A"/>
    <w:rsid w:val="00597DF4"/>
    <w:rsid w:val="00597EEF"/>
    <w:rsid w:val="005A020C"/>
    <w:rsid w:val="005A06FA"/>
    <w:rsid w:val="005A0F54"/>
    <w:rsid w:val="005A1673"/>
    <w:rsid w:val="005A1914"/>
    <w:rsid w:val="005A2559"/>
    <w:rsid w:val="005A269E"/>
    <w:rsid w:val="005A29C7"/>
    <w:rsid w:val="005A2E1A"/>
    <w:rsid w:val="005A36D8"/>
    <w:rsid w:val="005A39E6"/>
    <w:rsid w:val="005A401E"/>
    <w:rsid w:val="005A435F"/>
    <w:rsid w:val="005A439B"/>
    <w:rsid w:val="005A45E6"/>
    <w:rsid w:val="005A4D8A"/>
    <w:rsid w:val="005A55C0"/>
    <w:rsid w:val="005A570B"/>
    <w:rsid w:val="005A5BB9"/>
    <w:rsid w:val="005A5D2D"/>
    <w:rsid w:val="005A6021"/>
    <w:rsid w:val="005A667F"/>
    <w:rsid w:val="005A678A"/>
    <w:rsid w:val="005A69CD"/>
    <w:rsid w:val="005A6A1D"/>
    <w:rsid w:val="005A6DA9"/>
    <w:rsid w:val="005A7580"/>
    <w:rsid w:val="005A76F9"/>
    <w:rsid w:val="005A79F8"/>
    <w:rsid w:val="005A7E3B"/>
    <w:rsid w:val="005A7E84"/>
    <w:rsid w:val="005B0000"/>
    <w:rsid w:val="005B00EE"/>
    <w:rsid w:val="005B0173"/>
    <w:rsid w:val="005B0CAC"/>
    <w:rsid w:val="005B1017"/>
    <w:rsid w:val="005B11CA"/>
    <w:rsid w:val="005B14EB"/>
    <w:rsid w:val="005B19F1"/>
    <w:rsid w:val="005B25A9"/>
    <w:rsid w:val="005B26ED"/>
    <w:rsid w:val="005B3211"/>
    <w:rsid w:val="005B33CA"/>
    <w:rsid w:val="005B3B1E"/>
    <w:rsid w:val="005B419C"/>
    <w:rsid w:val="005B4207"/>
    <w:rsid w:val="005B4595"/>
    <w:rsid w:val="005B4AAC"/>
    <w:rsid w:val="005B4E14"/>
    <w:rsid w:val="005B51E5"/>
    <w:rsid w:val="005B526B"/>
    <w:rsid w:val="005B5B52"/>
    <w:rsid w:val="005B6546"/>
    <w:rsid w:val="005B65C6"/>
    <w:rsid w:val="005B6C48"/>
    <w:rsid w:val="005B6E03"/>
    <w:rsid w:val="005B6E20"/>
    <w:rsid w:val="005B6F91"/>
    <w:rsid w:val="005B76B6"/>
    <w:rsid w:val="005B7D77"/>
    <w:rsid w:val="005B7F21"/>
    <w:rsid w:val="005C019A"/>
    <w:rsid w:val="005C0409"/>
    <w:rsid w:val="005C093A"/>
    <w:rsid w:val="005C0950"/>
    <w:rsid w:val="005C0A9B"/>
    <w:rsid w:val="005C0AC4"/>
    <w:rsid w:val="005C0B50"/>
    <w:rsid w:val="005C0C9E"/>
    <w:rsid w:val="005C0E58"/>
    <w:rsid w:val="005C0EA4"/>
    <w:rsid w:val="005C12F8"/>
    <w:rsid w:val="005C2924"/>
    <w:rsid w:val="005C2AB8"/>
    <w:rsid w:val="005C303B"/>
    <w:rsid w:val="005C344E"/>
    <w:rsid w:val="005C3865"/>
    <w:rsid w:val="005C3EAB"/>
    <w:rsid w:val="005C465A"/>
    <w:rsid w:val="005C4C98"/>
    <w:rsid w:val="005C5094"/>
    <w:rsid w:val="005C572F"/>
    <w:rsid w:val="005C57DB"/>
    <w:rsid w:val="005C5ACE"/>
    <w:rsid w:val="005C600A"/>
    <w:rsid w:val="005C6432"/>
    <w:rsid w:val="005C670E"/>
    <w:rsid w:val="005C67CC"/>
    <w:rsid w:val="005C6EBD"/>
    <w:rsid w:val="005C6FC7"/>
    <w:rsid w:val="005C79C1"/>
    <w:rsid w:val="005D0045"/>
    <w:rsid w:val="005D087E"/>
    <w:rsid w:val="005D0DFB"/>
    <w:rsid w:val="005D1605"/>
    <w:rsid w:val="005D1A1E"/>
    <w:rsid w:val="005D1A57"/>
    <w:rsid w:val="005D1E41"/>
    <w:rsid w:val="005D1E93"/>
    <w:rsid w:val="005D1F46"/>
    <w:rsid w:val="005D2161"/>
    <w:rsid w:val="005D2A12"/>
    <w:rsid w:val="005D2D30"/>
    <w:rsid w:val="005D2E9E"/>
    <w:rsid w:val="005D332A"/>
    <w:rsid w:val="005D338B"/>
    <w:rsid w:val="005D38DC"/>
    <w:rsid w:val="005D4004"/>
    <w:rsid w:val="005D4274"/>
    <w:rsid w:val="005D4A18"/>
    <w:rsid w:val="005D4D26"/>
    <w:rsid w:val="005D4F2A"/>
    <w:rsid w:val="005D5063"/>
    <w:rsid w:val="005D534A"/>
    <w:rsid w:val="005D5362"/>
    <w:rsid w:val="005D552F"/>
    <w:rsid w:val="005D5F25"/>
    <w:rsid w:val="005D656C"/>
    <w:rsid w:val="005D69EA"/>
    <w:rsid w:val="005D6DBE"/>
    <w:rsid w:val="005D6EE8"/>
    <w:rsid w:val="005D70BF"/>
    <w:rsid w:val="005D740C"/>
    <w:rsid w:val="005D7BD6"/>
    <w:rsid w:val="005E0112"/>
    <w:rsid w:val="005E0BB2"/>
    <w:rsid w:val="005E0E47"/>
    <w:rsid w:val="005E11B4"/>
    <w:rsid w:val="005E17A4"/>
    <w:rsid w:val="005E19E0"/>
    <w:rsid w:val="005E1DBC"/>
    <w:rsid w:val="005E27F9"/>
    <w:rsid w:val="005E2B40"/>
    <w:rsid w:val="005E2DA4"/>
    <w:rsid w:val="005E2E14"/>
    <w:rsid w:val="005E301A"/>
    <w:rsid w:val="005E331E"/>
    <w:rsid w:val="005E3332"/>
    <w:rsid w:val="005E359C"/>
    <w:rsid w:val="005E390F"/>
    <w:rsid w:val="005E3F06"/>
    <w:rsid w:val="005E40FD"/>
    <w:rsid w:val="005E436E"/>
    <w:rsid w:val="005E4486"/>
    <w:rsid w:val="005E4B2C"/>
    <w:rsid w:val="005E4B7E"/>
    <w:rsid w:val="005E51D2"/>
    <w:rsid w:val="005E55D9"/>
    <w:rsid w:val="005E55DF"/>
    <w:rsid w:val="005E561D"/>
    <w:rsid w:val="005E56F0"/>
    <w:rsid w:val="005E574A"/>
    <w:rsid w:val="005E6086"/>
    <w:rsid w:val="005E6A7F"/>
    <w:rsid w:val="005E6E88"/>
    <w:rsid w:val="005E74C4"/>
    <w:rsid w:val="005E7500"/>
    <w:rsid w:val="005E7908"/>
    <w:rsid w:val="005F0036"/>
    <w:rsid w:val="005F0194"/>
    <w:rsid w:val="005F01DF"/>
    <w:rsid w:val="005F01F2"/>
    <w:rsid w:val="005F0463"/>
    <w:rsid w:val="005F04A1"/>
    <w:rsid w:val="005F07AF"/>
    <w:rsid w:val="005F0A53"/>
    <w:rsid w:val="005F12D6"/>
    <w:rsid w:val="005F1490"/>
    <w:rsid w:val="005F16FE"/>
    <w:rsid w:val="005F19A6"/>
    <w:rsid w:val="005F1BA2"/>
    <w:rsid w:val="005F23A1"/>
    <w:rsid w:val="005F2BD0"/>
    <w:rsid w:val="005F2CCB"/>
    <w:rsid w:val="005F2D82"/>
    <w:rsid w:val="005F31F8"/>
    <w:rsid w:val="005F344C"/>
    <w:rsid w:val="005F3815"/>
    <w:rsid w:val="005F3EE7"/>
    <w:rsid w:val="005F4143"/>
    <w:rsid w:val="005F4664"/>
    <w:rsid w:val="005F4816"/>
    <w:rsid w:val="005F4BC4"/>
    <w:rsid w:val="005F5205"/>
    <w:rsid w:val="005F526C"/>
    <w:rsid w:val="005F5286"/>
    <w:rsid w:val="005F56D3"/>
    <w:rsid w:val="005F5757"/>
    <w:rsid w:val="005F5A7E"/>
    <w:rsid w:val="005F5CC2"/>
    <w:rsid w:val="005F5D5A"/>
    <w:rsid w:val="005F5F1D"/>
    <w:rsid w:val="005F6188"/>
    <w:rsid w:val="005F627E"/>
    <w:rsid w:val="005F6287"/>
    <w:rsid w:val="005F645E"/>
    <w:rsid w:val="005F647D"/>
    <w:rsid w:val="005F666F"/>
    <w:rsid w:val="005F68FF"/>
    <w:rsid w:val="005F7844"/>
    <w:rsid w:val="005F786C"/>
    <w:rsid w:val="005F7A64"/>
    <w:rsid w:val="005F7AE7"/>
    <w:rsid w:val="005F7B48"/>
    <w:rsid w:val="005F7BB1"/>
    <w:rsid w:val="005F7C81"/>
    <w:rsid w:val="006001EB"/>
    <w:rsid w:val="0060039B"/>
    <w:rsid w:val="00600A1E"/>
    <w:rsid w:val="00600A3D"/>
    <w:rsid w:val="00600E17"/>
    <w:rsid w:val="0060106C"/>
    <w:rsid w:val="006011FC"/>
    <w:rsid w:val="0060122D"/>
    <w:rsid w:val="00601299"/>
    <w:rsid w:val="00601BC1"/>
    <w:rsid w:val="00601E3E"/>
    <w:rsid w:val="00601F18"/>
    <w:rsid w:val="00602026"/>
    <w:rsid w:val="00602641"/>
    <w:rsid w:val="00602E68"/>
    <w:rsid w:val="006037BC"/>
    <w:rsid w:val="00603A8F"/>
    <w:rsid w:val="00603BFA"/>
    <w:rsid w:val="006040DD"/>
    <w:rsid w:val="0060449D"/>
    <w:rsid w:val="00605135"/>
    <w:rsid w:val="00605A66"/>
    <w:rsid w:val="00605B7E"/>
    <w:rsid w:val="00605CD9"/>
    <w:rsid w:val="00605EEC"/>
    <w:rsid w:val="00606302"/>
    <w:rsid w:val="00606331"/>
    <w:rsid w:val="00606BDE"/>
    <w:rsid w:val="00606BEE"/>
    <w:rsid w:val="0060759A"/>
    <w:rsid w:val="006076ED"/>
    <w:rsid w:val="006077F5"/>
    <w:rsid w:val="00607834"/>
    <w:rsid w:val="00607968"/>
    <w:rsid w:val="00607A32"/>
    <w:rsid w:val="00607EB8"/>
    <w:rsid w:val="00607F3F"/>
    <w:rsid w:val="00610048"/>
    <w:rsid w:val="00610459"/>
    <w:rsid w:val="0061075F"/>
    <w:rsid w:val="006110CE"/>
    <w:rsid w:val="00611229"/>
    <w:rsid w:val="00611815"/>
    <w:rsid w:val="00611D9B"/>
    <w:rsid w:val="00611F82"/>
    <w:rsid w:val="00612540"/>
    <w:rsid w:val="00612D09"/>
    <w:rsid w:val="006136A0"/>
    <w:rsid w:val="006137A2"/>
    <w:rsid w:val="00613C02"/>
    <w:rsid w:val="0061494D"/>
    <w:rsid w:val="00614AFE"/>
    <w:rsid w:val="006153BE"/>
    <w:rsid w:val="0061554E"/>
    <w:rsid w:val="00615576"/>
    <w:rsid w:val="006157AC"/>
    <w:rsid w:val="00615CF4"/>
    <w:rsid w:val="00615D2E"/>
    <w:rsid w:val="00615DBB"/>
    <w:rsid w:val="00615FD0"/>
    <w:rsid w:val="00616499"/>
    <w:rsid w:val="0061656C"/>
    <w:rsid w:val="006165B1"/>
    <w:rsid w:val="00616AE7"/>
    <w:rsid w:val="006200BD"/>
    <w:rsid w:val="00620114"/>
    <w:rsid w:val="00620604"/>
    <w:rsid w:val="0062073C"/>
    <w:rsid w:val="00620B61"/>
    <w:rsid w:val="00620D5E"/>
    <w:rsid w:val="00620F53"/>
    <w:rsid w:val="006213F0"/>
    <w:rsid w:val="00621FC7"/>
    <w:rsid w:val="006221E9"/>
    <w:rsid w:val="0062239E"/>
    <w:rsid w:val="006228DA"/>
    <w:rsid w:val="00622D18"/>
    <w:rsid w:val="00623B2F"/>
    <w:rsid w:val="00623C65"/>
    <w:rsid w:val="00624159"/>
    <w:rsid w:val="00624610"/>
    <w:rsid w:val="00624722"/>
    <w:rsid w:val="0062492B"/>
    <w:rsid w:val="00624EDC"/>
    <w:rsid w:val="006250B8"/>
    <w:rsid w:val="006250E7"/>
    <w:rsid w:val="00625AA0"/>
    <w:rsid w:val="00625B3A"/>
    <w:rsid w:val="00626070"/>
    <w:rsid w:val="0062695E"/>
    <w:rsid w:val="00626E1F"/>
    <w:rsid w:val="006272EC"/>
    <w:rsid w:val="0062739C"/>
    <w:rsid w:val="006277C7"/>
    <w:rsid w:val="00627AD8"/>
    <w:rsid w:val="00627BBF"/>
    <w:rsid w:val="00627CB7"/>
    <w:rsid w:val="0063026B"/>
    <w:rsid w:val="00630737"/>
    <w:rsid w:val="00630A77"/>
    <w:rsid w:val="00630B1B"/>
    <w:rsid w:val="00630BB9"/>
    <w:rsid w:val="00630D53"/>
    <w:rsid w:val="00631359"/>
    <w:rsid w:val="0063148A"/>
    <w:rsid w:val="006315FE"/>
    <w:rsid w:val="00631617"/>
    <w:rsid w:val="00631B04"/>
    <w:rsid w:val="00632245"/>
    <w:rsid w:val="00632304"/>
    <w:rsid w:val="006324FC"/>
    <w:rsid w:val="00632B5C"/>
    <w:rsid w:val="00632CE5"/>
    <w:rsid w:val="0063322B"/>
    <w:rsid w:val="00633361"/>
    <w:rsid w:val="006337CF"/>
    <w:rsid w:val="00633A08"/>
    <w:rsid w:val="00633E11"/>
    <w:rsid w:val="00633EFA"/>
    <w:rsid w:val="00633FDA"/>
    <w:rsid w:val="006347D2"/>
    <w:rsid w:val="006348E3"/>
    <w:rsid w:val="00634C5E"/>
    <w:rsid w:val="00634F96"/>
    <w:rsid w:val="006350C5"/>
    <w:rsid w:val="0063566F"/>
    <w:rsid w:val="0063593E"/>
    <w:rsid w:val="00636099"/>
    <w:rsid w:val="00636272"/>
    <w:rsid w:val="00636C4C"/>
    <w:rsid w:val="00636EB7"/>
    <w:rsid w:val="00637449"/>
    <w:rsid w:val="0063792F"/>
    <w:rsid w:val="00637B98"/>
    <w:rsid w:val="00637DC2"/>
    <w:rsid w:val="00640A1E"/>
    <w:rsid w:val="00640E83"/>
    <w:rsid w:val="0064189B"/>
    <w:rsid w:val="00641AB2"/>
    <w:rsid w:val="00641FE2"/>
    <w:rsid w:val="00642471"/>
    <w:rsid w:val="006424CF"/>
    <w:rsid w:val="00642B26"/>
    <w:rsid w:val="00642F9C"/>
    <w:rsid w:val="0064300C"/>
    <w:rsid w:val="006430E0"/>
    <w:rsid w:val="0064359B"/>
    <w:rsid w:val="0064364C"/>
    <w:rsid w:val="006436B7"/>
    <w:rsid w:val="0064398F"/>
    <w:rsid w:val="00643AC3"/>
    <w:rsid w:val="00643B83"/>
    <w:rsid w:val="0064421E"/>
    <w:rsid w:val="006442D9"/>
    <w:rsid w:val="00645414"/>
    <w:rsid w:val="00645AEB"/>
    <w:rsid w:val="00645CDF"/>
    <w:rsid w:val="00645D7A"/>
    <w:rsid w:val="00645E61"/>
    <w:rsid w:val="006462AA"/>
    <w:rsid w:val="00646535"/>
    <w:rsid w:val="006468F9"/>
    <w:rsid w:val="00646BC6"/>
    <w:rsid w:val="00646DD2"/>
    <w:rsid w:val="00647A52"/>
    <w:rsid w:val="006502C9"/>
    <w:rsid w:val="006505C9"/>
    <w:rsid w:val="006506A2"/>
    <w:rsid w:val="006507F2"/>
    <w:rsid w:val="00650A88"/>
    <w:rsid w:val="00650FF7"/>
    <w:rsid w:val="006510B6"/>
    <w:rsid w:val="006511BA"/>
    <w:rsid w:val="006516AE"/>
    <w:rsid w:val="0065179A"/>
    <w:rsid w:val="00651AE6"/>
    <w:rsid w:val="00651E85"/>
    <w:rsid w:val="00652055"/>
    <w:rsid w:val="006520BD"/>
    <w:rsid w:val="00652A45"/>
    <w:rsid w:val="00653084"/>
    <w:rsid w:val="006530BB"/>
    <w:rsid w:val="00653578"/>
    <w:rsid w:val="00653583"/>
    <w:rsid w:val="00653654"/>
    <w:rsid w:val="00653FB7"/>
    <w:rsid w:val="00654196"/>
    <w:rsid w:val="006542C4"/>
    <w:rsid w:val="0065478D"/>
    <w:rsid w:val="006548C6"/>
    <w:rsid w:val="00654BAC"/>
    <w:rsid w:val="00654BDC"/>
    <w:rsid w:val="00654D4E"/>
    <w:rsid w:val="0065532A"/>
    <w:rsid w:val="00655B3C"/>
    <w:rsid w:val="00655DE5"/>
    <w:rsid w:val="00655EFA"/>
    <w:rsid w:val="00656317"/>
    <w:rsid w:val="0065665E"/>
    <w:rsid w:val="00656902"/>
    <w:rsid w:val="00656B47"/>
    <w:rsid w:val="00656CC4"/>
    <w:rsid w:val="00660012"/>
    <w:rsid w:val="00660092"/>
    <w:rsid w:val="006600E4"/>
    <w:rsid w:val="00660120"/>
    <w:rsid w:val="0066035C"/>
    <w:rsid w:val="00660446"/>
    <w:rsid w:val="00660873"/>
    <w:rsid w:val="006608AF"/>
    <w:rsid w:val="00660B9E"/>
    <w:rsid w:val="0066104E"/>
    <w:rsid w:val="006611C8"/>
    <w:rsid w:val="00661206"/>
    <w:rsid w:val="00661415"/>
    <w:rsid w:val="006617CF"/>
    <w:rsid w:val="00661C8E"/>
    <w:rsid w:val="00661CEC"/>
    <w:rsid w:val="0066238B"/>
    <w:rsid w:val="006624AF"/>
    <w:rsid w:val="0066255E"/>
    <w:rsid w:val="00662A1C"/>
    <w:rsid w:val="00662ADC"/>
    <w:rsid w:val="00663109"/>
    <w:rsid w:val="0066332D"/>
    <w:rsid w:val="00663461"/>
    <w:rsid w:val="00663842"/>
    <w:rsid w:val="00663D3F"/>
    <w:rsid w:val="006643B4"/>
    <w:rsid w:val="0066455B"/>
    <w:rsid w:val="00664696"/>
    <w:rsid w:val="00664DE5"/>
    <w:rsid w:val="00664FF8"/>
    <w:rsid w:val="00665073"/>
    <w:rsid w:val="006653D5"/>
    <w:rsid w:val="00665861"/>
    <w:rsid w:val="00665A57"/>
    <w:rsid w:val="00666030"/>
    <w:rsid w:val="0066636E"/>
    <w:rsid w:val="006666D9"/>
    <w:rsid w:val="00666B40"/>
    <w:rsid w:val="00666CA9"/>
    <w:rsid w:val="006671EB"/>
    <w:rsid w:val="0066728E"/>
    <w:rsid w:val="00667700"/>
    <w:rsid w:val="00667807"/>
    <w:rsid w:val="00667C4C"/>
    <w:rsid w:val="00667E45"/>
    <w:rsid w:val="00667EAF"/>
    <w:rsid w:val="00667FE1"/>
    <w:rsid w:val="006702D8"/>
    <w:rsid w:val="0067098C"/>
    <w:rsid w:val="006709B2"/>
    <w:rsid w:val="006709E0"/>
    <w:rsid w:val="006709E2"/>
    <w:rsid w:val="00670B27"/>
    <w:rsid w:val="00670C4C"/>
    <w:rsid w:val="00670C82"/>
    <w:rsid w:val="00670D3B"/>
    <w:rsid w:val="00670E6B"/>
    <w:rsid w:val="00670E7D"/>
    <w:rsid w:val="00670F50"/>
    <w:rsid w:val="006711F8"/>
    <w:rsid w:val="00671220"/>
    <w:rsid w:val="00671528"/>
    <w:rsid w:val="00671856"/>
    <w:rsid w:val="0067194A"/>
    <w:rsid w:val="00671CD3"/>
    <w:rsid w:val="00671E1B"/>
    <w:rsid w:val="00671F0D"/>
    <w:rsid w:val="00671F61"/>
    <w:rsid w:val="00672002"/>
    <w:rsid w:val="00672711"/>
    <w:rsid w:val="0067277A"/>
    <w:rsid w:val="006728FE"/>
    <w:rsid w:val="00672B02"/>
    <w:rsid w:val="00672CE0"/>
    <w:rsid w:val="006737BC"/>
    <w:rsid w:val="006738A2"/>
    <w:rsid w:val="0067397B"/>
    <w:rsid w:val="00673B7A"/>
    <w:rsid w:val="00673B96"/>
    <w:rsid w:val="00674A9E"/>
    <w:rsid w:val="00675144"/>
    <w:rsid w:val="006754E6"/>
    <w:rsid w:val="006755C8"/>
    <w:rsid w:val="006755CD"/>
    <w:rsid w:val="00675615"/>
    <w:rsid w:val="0067576B"/>
    <w:rsid w:val="00675966"/>
    <w:rsid w:val="00675A97"/>
    <w:rsid w:val="00675C30"/>
    <w:rsid w:val="00676095"/>
    <w:rsid w:val="00676197"/>
    <w:rsid w:val="00676F1F"/>
    <w:rsid w:val="00676FAC"/>
    <w:rsid w:val="00680210"/>
    <w:rsid w:val="00680842"/>
    <w:rsid w:val="00680E15"/>
    <w:rsid w:val="00680EAD"/>
    <w:rsid w:val="00681053"/>
    <w:rsid w:val="0068111D"/>
    <w:rsid w:val="0068116C"/>
    <w:rsid w:val="00681390"/>
    <w:rsid w:val="00681765"/>
    <w:rsid w:val="00681AE7"/>
    <w:rsid w:val="00681F91"/>
    <w:rsid w:val="0068212B"/>
    <w:rsid w:val="00683314"/>
    <w:rsid w:val="00683465"/>
    <w:rsid w:val="00683A48"/>
    <w:rsid w:val="00683CA9"/>
    <w:rsid w:val="00683E29"/>
    <w:rsid w:val="00683E41"/>
    <w:rsid w:val="00683F0E"/>
    <w:rsid w:val="006843CB"/>
    <w:rsid w:val="0068483B"/>
    <w:rsid w:val="00684DC5"/>
    <w:rsid w:val="00685505"/>
    <w:rsid w:val="006857BA"/>
    <w:rsid w:val="00685C9E"/>
    <w:rsid w:val="00686795"/>
    <w:rsid w:val="0068683B"/>
    <w:rsid w:val="006872FE"/>
    <w:rsid w:val="006877AC"/>
    <w:rsid w:val="0068786A"/>
    <w:rsid w:val="00687A4B"/>
    <w:rsid w:val="00687CAF"/>
    <w:rsid w:val="00687CD8"/>
    <w:rsid w:val="00690410"/>
    <w:rsid w:val="00690650"/>
    <w:rsid w:val="00690C15"/>
    <w:rsid w:val="00690E32"/>
    <w:rsid w:val="00690F0E"/>
    <w:rsid w:val="006910B1"/>
    <w:rsid w:val="00691403"/>
    <w:rsid w:val="006914AA"/>
    <w:rsid w:val="00691898"/>
    <w:rsid w:val="00691D08"/>
    <w:rsid w:val="00692559"/>
    <w:rsid w:val="006929BC"/>
    <w:rsid w:val="00692BD9"/>
    <w:rsid w:val="00692D54"/>
    <w:rsid w:val="00692D87"/>
    <w:rsid w:val="006932FF"/>
    <w:rsid w:val="0069354A"/>
    <w:rsid w:val="006938AB"/>
    <w:rsid w:val="00693C80"/>
    <w:rsid w:val="00693DBC"/>
    <w:rsid w:val="00694458"/>
    <w:rsid w:val="0069449A"/>
    <w:rsid w:val="006944A9"/>
    <w:rsid w:val="006945CD"/>
    <w:rsid w:val="00694D00"/>
    <w:rsid w:val="006960A0"/>
    <w:rsid w:val="006962DE"/>
    <w:rsid w:val="006963E2"/>
    <w:rsid w:val="0069667C"/>
    <w:rsid w:val="00696971"/>
    <w:rsid w:val="00696AC6"/>
    <w:rsid w:val="00696ADC"/>
    <w:rsid w:val="00696E14"/>
    <w:rsid w:val="00696EEF"/>
    <w:rsid w:val="00697570"/>
    <w:rsid w:val="00697BED"/>
    <w:rsid w:val="00697D46"/>
    <w:rsid w:val="006A05C8"/>
    <w:rsid w:val="006A0707"/>
    <w:rsid w:val="006A085E"/>
    <w:rsid w:val="006A116F"/>
    <w:rsid w:val="006A132F"/>
    <w:rsid w:val="006A133D"/>
    <w:rsid w:val="006A1379"/>
    <w:rsid w:val="006A19DE"/>
    <w:rsid w:val="006A1B8D"/>
    <w:rsid w:val="006A1C74"/>
    <w:rsid w:val="006A1D1A"/>
    <w:rsid w:val="006A1DCF"/>
    <w:rsid w:val="006A1F33"/>
    <w:rsid w:val="006A297F"/>
    <w:rsid w:val="006A2FDE"/>
    <w:rsid w:val="006A3BB8"/>
    <w:rsid w:val="006A3C32"/>
    <w:rsid w:val="006A3CD3"/>
    <w:rsid w:val="006A42B3"/>
    <w:rsid w:val="006A449D"/>
    <w:rsid w:val="006A4523"/>
    <w:rsid w:val="006A45BE"/>
    <w:rsid w:val="006A504C"/>
    <w:rsid w:val="006A5536"/>
    <w:rsid w:val="006A5916"/>
    <w:rsid w:val="006A5BB0"/>
    <w:rsid w:val="006A60A4"/>
    <w:rsid w:val="006A612D"/>
    <w:rsid w:val="006A64AD"/>
    <w:rsid w:val="006A6849"/>
    <w:rsid w:val="006A6F4B"/>
    <w:rsid w:val="006A6F5C"/>
    <w:rsid w:val="006A761A"/>
    <w:rsid w:val="006A7DED"/>
    <w:rsid w:val="006B03BC"/>
    <w:rsid w:val="006B0428"/>
    <w:rsid w:val="006B0B03"/>
    <w:rsid w:val="006B0B8A"/>
    <w:rsid w:val="006B0D39"/>
    <w:rsid w:val="006B17A5"/>
    <w:rsid w:val="006B1BA8"/>
    <w:rsid w:val="006B2061"/>
    <w:rsid w:val="006B2072"/>
    <w:rsid w:val="006B2285"/>
    <w:rsid w:val="006B2825"/>
    <w:rsid w:val="006B2886"/>
    <w:rsid w:val="006B2929"/>
    <w:rsid w:val="006B30E0"/>
    <w:rsid w:val="006B357C"/>
    <w:rsid w:val="006B35CD"/>
    <w:rsid w:val="006B36BB"/>
    <w:rsid w:val="006B3B60"/>
    <w:rsid w:val="006B3BF2"/>
    <w:rsid w:val="006B3FF8"/>
    <w:rsid w:val="006B4403"/>
    <w:rsid w:val="006B4933"/>
    <w:rsid w:val="006B5221"/>
    <w:rsid w:val="006B5606"/>
    <w:rsid w:val="006B625E"/>
    <w:rsid w:val="006B629E"/>
    <w:rsid w:val="006B6858"/>
    <w:rsid w:val="006B6904"/>
    <w:rsid w:val="006B6A47"/>
    <w:rsid w:val="006B6BDE"/>
    <w:rsid w:val="006B6D28"/>
    <w:rsid w:val="006B6DE3"/>
    <w:rsid w:val="006B73E7"/>
    <w:rsid w:val="006B7473"/>
    <w:rsid w:val="006B7565"/>
    <w:rsid w:val="006B7602"/>
    <w:rsid w:val="006B76EF"/>
    <w:rsid w:val="006B79D8"/>
    <w:rsid w:val="006B7E55"/>
    <w:rsid w:val="006C07C4"/>
    <w:rsid w:val="006C17C8"/>
    <w:rsid w:val="006C1AA0"/>
    <w:rsid w:val="006C1DD8"/>
    <w:rsid w:val="006C22AC"/>
    <w:rsid w:val="006C2775"/>
    <w:rsid w:val="006C2C0A"/>
    <w:rsid w:val="006C2E75"/>
    <w:rsid w:val="006C337F"/>
    <w:rsid w:val="006C35D5"/>
    <w:rsid w:val="006C38EF"/>
    <w:rsid w:val="006C409F"/>
    <w:rsid w:val="006C4402"/>
    <w:rsid w:val="006C488F"/>
    <w:rsid w:val="006C4D2D"/>
    <w:rsid w:val="006C4D2E"/>
    <w:rsid w:val="006C4DCA"/>
    <w:rsid w:val="006C4E7A"/>
    <w:rsid w:val="006C545E"/>
    <w:rsid w:val="006C5BF6"/>
    <w:rsid w:val="006C652C"/>
    <w:rsid w:val="006C6A8D"/>
    <w:rsid w:val="006C6D87"/>
    <w:rsid w:val="006C7445"/>
    <w:rsid w:val="006D0195"/>
    <w:rsid w:val="006D030A"/>
    <w:rsid w:val="006D041D"/>
    <w:rsid w:val="006D0791"/>
    <w:rsid w:val="006D0A4C"/>
    <w:rsid w:val="006D0B20"/>
    <w:rsid w:val="006D0D0E"/>
    <w:rsid w:val="006D0EB6"/>
    <w:rsid w:val="006D0F6D"/>
    <w:rsid w:val="006D1075"/>
    <w:rsid w:val="006D1452"/>
    <w:rsid w:val="006D1CE0"/>
    <w:rsid w:val="006D2046"/>
    <w:rsid w:val="006D21C0"/>
    <w:rsid w:val="006D235D"/>
    <w:rsid w:val="006D2504"/>
    <w:rsid w:val="006D27FD"/>
    <w:rsid w:val="006D3208"/>
    <w:rsid w:val="006D3777"/>
    <w:rsid w:val="006D3A5D"/>
    <w:rsid w:val="006D3CB3"/>
    <w:rsid w:val="006D40A9"/>
    <w:rsid w:val="006D43A3"/>
    <w:rsid w:val="006D4F5D"/>
    <w:rsid w:val="006D5147"/>
    <w:rsid w:val="006D51BD"/>
    <w:rsid w:val="006D5289"/>
    <w:rsid w:val="006D5585"/>
    <w:rsid w:val="006D58E0"/>
    <w:rsid w:val="006D5AC7"/>
    <w:rsid w:val="006D5E59"/>
    <w:rsid w:val="006D5F56"/>
    <w:rsid w:val="006D6836"/>
    <w:rsid w:val="006D68B2"/>
    <w:rsid w:val="006D6BEC"/>
    <w:rsid w:val="006D6DB5"/>
    <w:rsid w:val="006D71A3"/>
    <w:rsid w:val="006D78BF"/>
    <w:rsid w:val="006D798C"/>
    <w:rsid w:val="006D7B8E"/>
    <w:rsid w:val="006D7CB8"/>
    <w:rsid w:val="006D7E68"/>
    <w:rsid w:val="006E1842"/>
    <w:rsid w:val="006E1924"/>
    <w:rsid w:val="006E1E32"/>
    <w:rsid w:val="006E2ADA"/>
    <w:rsid w:val="006E2D59"/>
    <w:rsid w:val="006E3076"/>
    <w:rsid w:val="006E3169"/>
    <w:rsid w:val="006E32E3"/>
    <w:rsid w:val="006E34A6"/>
    <w:rsid w:val="006E39AE"/>
    <w:rsid w:val="006E3B27"/>
    <w:rsid w:val="006E3F91"/>
    <w:rsid w:val="006E42A8"/>
    <w:rsid w:val="006E4A99"/>
    <w:rsid w:val="006E4AE3"/>
    <w:rsid w:val="006E4B81"/>
    <w:rsid w:val="006E4C6A"/>
    <w:rsid w:val="006E5213"/>
    <w:rsid w:val="006E533D"/>
    <w:rsid w:val="006E5A2E"/>
    <w:rsid w:val="006E5CD9"/>
    <w:rsid w:val="006E64A1"/>
    <w:rsid w:val="006E6555"/>
    <w:rsid w:val="006E6C0C"/>
    <w:rsid w:val="006E6D2A"/>
    <w:rsid w:val="006E6D94"/>
    <w:rsid w:val="006E6F9E"/>
    <w:rsid w:val="006E7DEC"/>
    <w:rsid w:val="006F08BA"/>
    <w:rsid w:val="006F0E9A"/>
    <w:rsid w:val="006F182F"/>
    <w:rsid w:val="006F1C77"/>
    <w:rsid w:val="006F1E59"/>
    <w:rsid w:val="006F1EC4"/>
    <w:rsid w:val="006F23EB"/>
    <w:rsid w:val="006F2666"/>
    <w:rsid w:val="006F26C0"/>
    <w:rsid w:val="006F2A2C"/>
    <w:rsid w:val="006F2AAA"/>
    <w:rsid w:val="006F2BAC"/>
    <w:rsid w:val="006F2ED7"/>
    <w:rsid w:val="006F339D"/>
    <w:rsid w:val="006F3461"/>
    <w:rsid w:val="006F3B85"/>
    <w:rsid w:val="006F44C3"/>
    <w:rsid w:val="006F4630"/>
    <w:rsid w:val="006F4CCD"/>
    <w:rsid w:val="006F54AF"/>
    <w:rsid w:val="006F5EDE"/>
    <w:rsid w:val="006F618E"/>
    <w:rsid w:val="006F630C"/>
    <w:rsid w:val="006F69D7"/>
    <w:rsid w:val="006F6A16"/>
    <w:rsid w:val="006F6CA0"/>
    <w:rsid w:val="006F7998"/>
    <w:rsid w:val="006F7E6A"/>
    <w:rsid w:val="007007AC"/>
    <w:rsid w:val="00700AC1"/>
    <w:rsid w:val="00701328"/>
    <w:rsid w:val="00701EA0"/>
    <w:rsid w:val="0070217B"/>
    <w:rsid w:val="0070263A"/>
    <w:rsid w:val="00703792"/>
    <w:rsid w:val="0070408F"/>
    <w:rsid w:val="00704778"/>
    <w:rsid w:val="00704D25"/>
    <w:rsid w:val="00705253"/>
    <w:rsid w:val="00705327"/>
    <w:rsid w:val="00705987"/>
    <w:rsid w:val="00705AFD"/>
    <w:rsid w:val="007060A0"/>
    <w:rsid w:val="0070662D"/>
    <w:rsid w:val="00706C90"/>
    <w:rsid w:val="00707143"/>
    <w:rsid w:val="0070795C"/>
    <w:rsid w:val="0071016A"/>
    <w:rsid w:val="007101B8"/>
    <w:rsid w:val="0071111E"/>
    <w:rsid w:val="0071165A"/>
    <w:rsid w:val="007117BC"/>
    <w:rsid w:val="00711C1F"/>
    <w:rsid w:val="0071278A"/>
    <w:rsid w:val="007127D7"/>
    <w:rsid w:val="00712FAA"/>
    <w:rsid w:val="00713307"/>
    <w:rsid w:val="0071358B"/>
    <w:rsid w:val="00713626"/>
    <w:rsid w:val="00714E41"/>
    <w:rsid w:val="00714E87"/>
    <w:rsid w:val="00714EFB"/>
    <w:rsid w:val="00714F6E"/>
    <w:rsid w:val="007152E1"/>
    <w:rsid w:val="00715C82"/>
    <w:rsid w:val="007164AF"/>
    <w:rsid w:val="007167E2"/>
    <w:rsid w:val="00716F4F"/>
    <w:rsid w:val="0071707F"/>
    <w:rsid w:val="00717386"/>
    <w:rsid w:val="007174ED"/>
    <w:rsid w:val="007178D2"/>
    <w:rsid w:val="007178F1"/>
    <w:rsid w:val="00717CC4"/>
    <w:rsid w:val="00720119"/>
    <w:rsid w:val="00720330"/>
    <w:rsid w:val="00720430"/>
    <w:rsid w:val="00720C58"/>
    <w:rsid w:val="007217B3"/>
    <w:rsid w:val="007219FE"/>
    <w:rsid w:val="00722438"/>
    <w:rsid w:val="00722EFD"/>
    <w:rsid w:val="00723469"/>
    <w:rsid w:val="00723470"/>
    <w:rsid w:val="007235F6"/>
    <w:rsid w:val="0072381B"/>
    <w:rsid w:val="00723B0C"/>
    <w:rsid w:val="00724066"/>
    <w:rsid w:val="007242D4"/>
    <w:rsid w:val="007245E0"/>
    <w:rsid w:val="00724789"/>
    <w:rsid w:val="00724835"/>
    <w:rsid w:val="0072563A"/>
    <w:rsid w:val="00725F0C"/>
    <w:rsid w:val="0072610F"/>
    <w:rsid w:val="00726F33"/>
    <w:rsid w:val="0072721F"/>
    <w:rsid w:val="0072762F"/>
    <w:rsid w:val="007278BE"/>
    <w:rsid w:val="00727AC2"/>
    <w:rsid w:val="00727BCA"/>
    <w:rsid w:val="00727C48"/>
    <w:rsid w:val="007300AD"/>
    <w:rsid w:val="007301DC"/>
    <w:rsid w:val="00730825"/>
    <w:rsid w:val="00730A96"/>
    <w:rsid w:val="00730C6B"/>
    <w:rsid w:val="00731341"/>
    <w:rsid w:val="00731CA7"/>
    <w:rsid w:val="0073269B"/>
    <w:rsid w:val="00732BFC"/>
    <w:rsid w:val="00732DC0"/>
    <w:rsid w:val="00733319"/>
    <w:rsid w:val="007336B4"/>
    <w:rsid w:val="00733B4C"/>
    <w:rsid w:val="00734054"/>
    <w:rsid w:val="0073477D"/>
    <w:rsid w:val="00734A38"/>
    <w:rsid w:val="00735048"/>
    <w:rsid w:val="00735AA9"/>
    <w:rsid w:val="00736310"/>
    <w:rsid w:val="007364DF"/>
    <w:rsid w:val="00736810"/>
    <w:rsid w:val="0073685E"/>
    <w:rsid w:val="00736DDB"/>
    <w:rsid w:val="0073765A"/>
    <w:rsid w:val="0073767D"/>
    <w:rsid w:val="007405C0"/>
    <w:rsid w:val="00740748"/>
    <w:rsid w:val="00740810"/>
    <w:rsid w:val="00740B16"/>
    <w:rsid w:val="00740D5B"/>
    <w:rsid w:val="00740E1B"/>
    <w:rsid w:val="00740F91"/>
    <w:rsid w:val="00741409"/>
    <w:rsid w:val="007414F3"/>
    <w:rsid w:val="0074159D"/>
    <w:rsid w:val="00742403"/>
    <w:rsid w:val="0074285A"/>
    <w:rsid w:val="00742C81"/>
    <w:rsid w:val="00742E6F"/>
    <w:rsid w:val="00743265"/>
    <w:rsid w:val="00743615"/>
    <w:rsid w:val="00743E1B"/>
    <w:rsid w:val="00744226"/>
    <w:rsid w:val="007447A8"/>
    <w:rsid w:val="00744DCC"/>
    <w:rsid w:val="00744E01"/>
    <w:rsid w:val="00745522"/>
    <w:rsid w:val="007455AE"/>
    <w:rsid w:val="00745646"/>
    <w:rsid w:val="00745710"/>
    <w:rsid w:val="00745F35"/>
    <w:rsid w:val="00745F43"/>
    <w:rsid w:val="007463B7"/>
    <w:rsid w:val="0074646F"/>
    <w:rsid w:val="00746880"/>
    <w:rsid w:val="00746AF9"/>
    <w:rsid w:val="00747602"/>
    <w:rsid w:val="00747684"/>
    <w:rsid w:val="00747C4D"/>
    <w:rsid w:val="00747D18"/>
    <w:rsid w:val="00747D1A"/>
    <w:rsid w:val="00747F94"/>
    <w:rsid w:val="007508C7"/>
    <w:rsid w:val="00750AFE"/>
    <w:rsid w:val="00750BDD"/>
    <w:rsid w:val="00751066"/>
    <w:rsid w:val="007511A0"/>
    <w:rsid w:val="007511DC"/>
    <w:rsid w:val="0075132A"/>
    <w:rsid w:val="007513FA"/>
    <w:rsid w:val="00751551"/>
    <w:rsid w:val="007519C1"/>
    <w:rsid w:val="007519C5"/>
    <w:rsid w:val="00751A59"/>
    <w:rsid w:val="00751A7A"/>
    <w:rsid w:val="00751C5F"/>
    <w:rsid w:val="00752145"/>
    <w:rsid w:val="007522FC"/>
    <w:rsid w:val="007526A1"/>
    <w:rsid w:val="00752E38"/>
    <w:rsid w:val="00752FDE"/>
    <w:rsid w:val="0075380B"/>
    <w:rsid w:val="00753D55"/>
    <w:rsid w:val="00753D84"/>
    <w:rsid w:val="00754398"/>
    <w:rsid w:val="00754676"/>
    <w:rsid w:val="00754CDB"/>
    <w:rsid w:val="00754F91"/>
    <w:rsid w:val="007552AF"/>
    <w:rsid w:val="0075548F"/>
    <w:rsid w:val="007557A9"/>
    <w:rsid w:val="007557FB"/>
    <w:rsid w:val="00755B4D"/>
    <w:rsid w:val="00755D67"/>
    <w:rsid w:val="00755ECF"/>
    <w:rsid w:val="00755F0B"/>
    <w:rsid w:val="00755FE1"/>
    <w:rsid w:val="007564AA"/>
    <w:rsid w:val="007564B7"/>
    <w:rsid w:val="00756513"/>
    <w:rsid w:val="007566C4"/>
    <w:rsid w:val="00756A69"/>
    <w:rsid w:val="00756BC6"/>
    <w:rsid w:val="00756EED"/>
    <w:rsid w:val="0075737D"/>
    <w:rsid w:val="007576A2"/>
    <w:rsid w:val="00757B2E"/>
    <w:rsid w:val="00757DB4"/>
    <w:rsid w:val="00757EC8"/>
    <w:rsid w:val="0076014F"/>
    <w:rsid w:val="00760169"/>
    <w:rsid w:val="0076018F"/>
    <w:rsid w:val="007601B8"/>
    <w:rsid w:val="007606BE"/>
    <w:rsid w:val="00761296"/>
    <w:rsid w:val="00761322"/>
    <w:rsid w:val="0076144C"/>
    <w:rsid w:val="007616B2"/>
    <w:rsid w:val="007619B5"/>
    <w:rsid w:val="007619E9"/>
    <w:rsid w:val="00761BAC"/>
    <w:rsid w:val="0076263E"/>
    <w:rsid w:val="00762838"/>
    <w:rsid w:val="00762888"/>
    <w:rsid w:val="00762CDC"/>
    <w:rsid w:val="00762E61"/>
    <w:rsid w:val="00762F9B"/>
    <w:rsid w:val="007631DE"/>
    <w:rsid w:val="0076368A"/>
    <w:rsid w:val="007638A7"/>
    <w:rsid w:val="00763AC8"/>
    <w:rsid w:val="00763D86"/>
    <w:rsid w:val="00763F1C"/>
    <w:rsid w:val="00763FC4"/>
    <w:rsid w:val="0076427D"/>
    <w:rsid w:val="00764339"/>
    <w:rsid w:val="00764627"/>
    <w:rsid w:val="007646C9"/>
    <w:rsid w:val="0076498D"/>
    <w:rsid w:val="00764A45"/>
    <w:rsid w:val="00765606"/>
    <w:rsid w:val="00765D8F"/>
    <w:rsid w:val="00765E6F"/>
    <w:rsid w:val="00766033"/>
    <w:rsid w:val="00766A5E"/>
    <w:rsid w:val="00766EFB"/>
    <w:rsid w:val="0076790B"/>
    <w:rsid w:val="00767B16"/>
    <w:rsid w:val="00767B68"/>
    <w:rsid w:val="007716AE"/>
    <w:rsid w:val="00771C84"/>
    <w:rsid w:val="0077256A"/>
    <w:rsid w:val="00772932"/>
    <w:rsid w:val="00772A75"/>
    <w:rsid w:val="007733E8"/>
    <w:rsid w:val="007735D4"/>
    <w:rsid w:val="00773918"/>
    <w:rsid w:val="00773C76"/>
    <w:rsid w:val="00773DE8"/>
    <w:rsid w:val="0077436B"/>
    <w:rsid w:val="00774714"/>
    <w:rsid w:val="0077489C"/>
    <w:rsid w:val="00774D6F"/>
    <w:rsid w:val="00774F88"/>
    <w:rsid w:val="007757BC"/>
    <w:rsid w:val="00775C29"/>
    <w:rsid w:val="0077651C"/>
    <w:rsid w:val="00776A5E"/>
    <w:rsid w:val="00776D50"/>
    <w:rsid w:val="00777387"/>
    <w:rsid w:val="00777564"/>
    <w:rsid w:val="007779DF"/>
    <w:rsid w:val="0078011A"/>
    <w:rsid w:val="00780145"/>
    <w:rsid w:val="00780585"/>
    <w:rsid w:val="007805FF"/>
    <w:rsid w:val="007807C3"/>
    <w:rsid w:val="00780DC4"/>
    <w:rsid w:val="0078168D"/>
    <w:rsid w:val="00781A5F"/>
    <w:rsid w:val="007821CF"/>
    <w:rsid w:val="00782DF8"/>
    <w:rsid w:val="00783555"/>
    <w:rsid w:val="007836C9"/>
    <w:rsid w:val="007837FE"/>
    <w:rsid w:val="00783989"/>
    <w:rsid w:val="00783DD2"/>
    <w:rsid w:val="00783E34"/>
    <w:rsid w:val="00783EA1"/>
    <w:rsid w:val="00784258"/>
    <w:rsid w:val="00784809"/>
    <w:rsid w:val="00784CCB"/>
    <w:rsid w:val="00785041"/>
    <w:rsid w:val="00785206"/>
    <w:rsid w:val="007853AD"/>
    <w:rsid w:val="007854DD"/>
    <w:rsid w:val="00785B2B"/>
    <w:rsid w:val="00785BC9"/>
    <w:rsid w:val="007860AE"/>
    <w:rsid w:val="00786105"/>
    <w:rsid w:val="007865B9"/>
    <w:rsid w:val="00786DD2"/>
    <w:rsid w:val="007870BB"/>
    <w:rsid w:val="00787307"/>
    <w:rsid w:val="0078737C"/>
    <w:rsid w:val="007905E6"/>
    <w:rsid w:val="00790A12"/>
    <w:rsid w:val="007912A6"/>
    <w:rsid w:val="00791513"/>
    <w:rsid w:val="00792102"/>
    <w:rsid w:val="007925CB"/>
    <w:rsid w:val="00792E00"/>
    <w:rsid w:val="00793168"/>
    <w:rsid w:val="0079388B"/>
    <w:rsid w:val="00793E0C"/>
    <w:rsid w:val="00793F0F"/>
    <w:rsid w:val="00794097"/>
    <w:rsid w:val="007947C6"/>
    <w:rsid w:val="00794BAF"/>
    <w:rsid w:val="00794C78"/>
    <w:rsid w:val="00795D88"/>
    <w:rsid w:val="0079606D"/>
    <w:rsid w:val="00796073"/>
    <w:rsid w:val="007961A4"/>
    <w:rsid w:val="007966C7"/>
    <w:rsid w:val="00796723"/>
    <w:rsid w:val="00796BC3"/>
    <w:rsid w:val="007972D2"/>
    <w:rsid w:val="00797A6A"/>
    <w:rsid w:val="007A053D"/>
    <w:rsid w:val="007A06F0"/>
    <w:rsid w:val="007A0A7D"/>
    <w:rsid w:val="007A0E4F"/>
    <w:rsid w:val="007A0EBE"/>
    <w:rsid w:val="007A0F76"/>
    <w:rsid w:val="007A1D78"/>
    <w:rsid w:val="007A2147"/>
    <w:rsid w:val="007A21F6"/>
    <w:rsid w:val="007A22D5"/>
    <w:rsid w:val="007A2367"/>
    <w:rsid w:val="007A2875"/>
    <w:rsid w:val="007A2F68"/>
    <w:rsid w:val="007A33EA"/>
    <w:rsid w:val="007A4270"/>
    <w:rsid w:val="007A43AC"/>
    <w:rsid w:val="007A4427"/>
    <w:rsid w:val="007A4646"/>
    <w:rsid w:val="007A4967"/>
    <w:rsid w:val="007A49A2"/>
    <w:rsid w:val="007A49DB"/>
    <w:rsid w:val="007A5140"/>
    <w:rsid w:val="007A53CA"/>
    <w:rsid w:val="007A5654"/>
    <w:rsid w:val="007A59F1"/>
    <w:rsid w:val="007A5C2D"/>
    <w:rsid w:val="007A5D35"/>
    <w:rsid w:val="007A6839"/>
    <w:rsid w:val="007A7116"/>
    <w:rsid w:val="007A748C"/>
    <w:rsid w:val="007A794F"/>
    <w:rsid w:val="007A7AC0"/>
    <w:rsid w:val="007A7B6B"/>
    <w:rsid w:val="007A7B7A"/>
    <w:rsid w:val="007B03E4"/>
    <w:rsid w:val="007B0B46"/>
    <w:rsid w:val="007B0F0A"/>
    <w:rsid w:val="007B125D"/>
    <w:rsid w:val="007B13BF"/>
    <w:rsid w:val="007B13DB"/>
    <w:rsid w:val="007B19A0"/>
    <w:rsid w:val="007B19A2"/>
    <w:rsid w:val="007B203E"/>
    <w:rsid w:val="007B27F8"/>
    <w:rsid w:val="007B2E04"/>
    <w:rsid w:val="007B3041"/>
    <w:rsid w:val="007B3305"/>
    <w:rsid w:val="007B3A1E"/>
    <w:rsid w:val="007B3A2C"/>
    <w:rsid w:val="007B3B0E"/>
    <w:rsid w:val="007B3F08"/>
    <w:rsid w:val="007B41CF"/>
    <w:rsid w:val="007B44B7"/>
    <w:rsid w:val="007B45A7"/>
    <w:rsid w:val="007B537F"/>
    <w:rsid w:val="007B57B2"/>
    <w:rsid w:val="007B5806"/>
    <w:rsid w:val="007B5D04"/>
    <w:rsid w:val="007B603D"/>
    <w:rsid w:val="007B60F2"/>
    <w:rsid w:val="007B670D"/>
    <w:rsid w:val="007B6740"/>
    <w:rsid w:val="007B67A5"/>
    <w:rsid w:val="007B685D"/>
    <w:rsid w:val="007B6A1E"/>
    <w:rsid w:val="007B6C8C"/>
    <w:rsid w:val="007B6EB3"/>
    <w:rsid w:val="007B7133"/>
    <w:rsid w:val="007B7303"/>
    <w:rsid w:val="007B7450"/>
    <w:rsid w:val="007B7840"/>
    <w:rsid w:val="007B7F85"/>
    <w:rsid w:val="007C0DDA"/>
    <w:rsid w:val="007C1750"/>
    <w:rsid w:val="007C18D8"/>
    <w:rsid w:val="007C1D2C"/>
    <w:rsid w:val="007C1F4E"/>
    <w:rsid w:val="007C207E"/>
    <w:rsid w:val="007C22D2"/>
    <w:rsid w:val="007C25D9"/>
    <w:rsid w:val="007C30E9"/>
    <w:rsid w:val="007C31E0"/>
    <w:rsid w:val="007C392C"/>
    <w:rsid w:val="007C3ADC"/>
    <w:rsid w:val="007C4137"/>
    <w:rsid w:val="007C4591"/>
    <w:rsid w:val="007C49EC"/>
    <w:rsid w:val="007C4BAE"/>
    <w:rsid w:val="007C4EA6"/>
    <w:rsid w:val="007C4EEC"/>
    <w:rsid w:val="007C51E7"/>
    <w:rsid w:val="007C557A"/>
    <w:rsid w:val="007C5B4C"/>
    <w:rsid w:val="007C5D37"/>
    <w:rsid w:val="007C5F28"/>
    <w:rsid w:val="007C6464"/>
    <w:rsid w:val="007C6497"/>
    <w:rsid w:val="007C67E0"/>
    <w:rsid w:val="007C6F64"/>
    <w:rsid w:val="007C6F7A"/>
    <w:rsid w:val="007C6FCE"/>
    <w:rsid w:val="007C714C"/>
    <w:rsid w:val="007C7877"/>
    <w:rsid w:val="007D0048"/>
    <w:rsid w:val="007D027B"/>
    <w:rsid w:val="007D0375"/>
    <w:rsid w:val="007D039E"/>
    <w:rsid w:val="007D07C2"/>
    <w:rsid w:val="007D0957"/>
    <w:rsid w:val="007D09AA"/>
    <w:rsid w:val="007D0AC5"/>
    <w:rsid w:val="007D1008"/>
    <w:rsid w:val="007D147D"/>
    <w:rsid w:val="007D1CC0"/>
    <w:rsid w:val="007D243F"/>
    <w:rsid w:val="007D25B0"/>
    <w:rsid w:val="007D2923"/>
    <w:rsid w:val="007D2B40"/>
    <w:rsid w:val="007D2C24"/>
    <w:rsid w:val="007D3113"/>
    <w:rsid w:val="007D3F77"/>
    <w:rsid w:val="007D4003"/>
    <w:rsid w:val="007D43EE"/>
    <w:rsid w:val="007D4567"/>
    <w:rsid w:val="007D49EB"/>
    <w:rsid w:val="007D4B49"/>
    <w:rsid w:val="007D4CBF"/>
    <w:rsid w:val="007D4D79"/>
    <w:rsid w:val="007D4F0B"/>
    <w:rsid w:val="007D500C"/>
    <w:rsid w:val="007D5100"/>
    <w:rsid w:val="007D51BE"/>
    <w:rsid w:val="007D5789"/>
    <w:rsid w:val="007D57AD"/>
    <w:rsid w:val="007D59B8"/>
    <w:rsid w:val="007D5A68"/>
    <w:rsid w:val="007D5E48"/>
    <w:rsid w:val="007D6181"/>
    <w:rsid w:val="007D6452"/>
    <w:rsid w:val="007D66F3"/>
    <w:rsid w:val="007D6E0C"/>
    <w:rsid w:val="007D6FC9"/>
    <w:rsid w:val="007D7225"/>
    <w:rsid w:val="007D7345"/>
    <w:rsid w:val="007D78A7"/>
    <w:rsid w:val="007D7D76"/>
    <w:rsid w:val="007E0004"/>
    <w:rsid w:val="007E01F3"/>
    <w:rsid w:val="007E034E"/>
    <w:rsid w:val="007E0460"/>
    <w:rsid w:val="007E0751"/>
    <w:rsid w:val="007E09C4"/>
    <w:rsid w:val="007E0B4F"/>
    <w:rsid w:val="007E16C8"/>
    <w:rsid w:val="007E17CE"/>
    <w:rsid w:val="007E24C9"/>
    <w:rsid w:val="007E2EFF"/>
    <w:rsid w:val="007E370D"/>
    <w:rsid w:val="007E383E"/>
    <w:rsid w:val="007E3A95"/>
    <w:rsid w:val="007E3BF9"/>
    <w:rsid w:val="007E3C84"/>
    <w:rsid w:val="007E3FEF"/>
    <w:rsid w:val="007E4635"/>
    <w:rsid w:val="007E4667"/>
    <w:rsid w:val="007E4A13"/>
    <w:rsid w:val="007E4DE2"/>
    <w:rsid w:val="007E5023"/>
    <w:rsid w:val="007E5152"/>
    <w:rsid w:val="007E585F"/>
    <w:rsid w:val="007E5F11"/>
    <w:rsid w:val="007E5FB1"/>
    <w:rsid w:val="007E6038"/>
    <w:rsid w:val="007E70CD"/>
    <w:rsid w:val="007E77F8"/>
    <w:rsid w:val="007F08DE"/>
    <w:rsid w:val="007F0ACC"/>
    <w:rsid w:val="007F0C19"/>
    <w:rsid w:val="007F0F73"/>
    <w:rsid w:val="007F196B"/>
    <w:rsid w:val="007F1992"/>
    <w:rsid w:val="007F1C7A"/>
    <w:rsid w:val="007F2835"/>
    <w:rsid w:val="007F2858"/>
    <w:rsid w:val="007F37FA"/>
    <w:rsid w:val="007F3846"/>
    <w:rsid w:val="007F3857"/>
    <w:rsid w:val="007F3C31"/>
    <w:rsid w:val="007F3ED2"/>
    <w:rsid w:val="007F3F39"/>
    <w:rsid w:val="007F42A2"/>
    <w:rsid w:val="007F4557"/>
    <w:rsid w:val="007F4AF9"/>
    <w:rsid w:val="007F4BBE"/>
    <w:rsid w:val="007F4EB2"/>
    <w:rsid w:val="007F5090"/>
    <w:rsid w:val="007F54CA"/>
    <w:rsid w:val="007F58C0"/>
    <w:rsid w:val="007F5E71"/>
    <w:rsid w:val="007F5EEA"/>
    <w:rsid w:val="007F5FC3"/>
    <w:rsid w:val="007F5FE5"/>
    <w:rsid w:val="007F618B"/>
    <w:rsid w:val="007F64C4"/>
    <w:rsid w:val="007F6543"/>
    <w:rsid w:val="007F658E"/>
    <w:rsid w:val="007F69AC"/>
    <w:rsid w:val="007F6B9F"/>
    <w:rsid w:val="007F6C22"/>
    <w:rsid w:val="007F7575"/>
    <w:rsid w:val="00800FF8"/>
    <w:rsid w:val="008012AF"/>
    <w:rsid w:val="0080163F"/>
    <w:rsid w:val="00801D5C"/>
    <w:rsid w:val="0080257B"/>
    <w:rsid w:val="00802659"/>
    <w:rsid w:val="00802C9A"/>
    <w:rsid w:val="00802F49"/>
    <w:rsid w:val="00803383"/>
    <w:rsid w:val="00803DC9"/>
    <w:rsid w:val="0080404E"/>
    <w:rsid w:val="008040C0"/>
    <w:rsid w:val="00804E53"/>
    <w:rsid w:val="008051D0"/>
    <w:rsid w:val="00805A8B"/>
    <w:rsid w:val="00805AA7"/>
    <w:rsid w:val="00805D98"/>
    <w:rsid w:val="0080612C"/>
    <w:rsid w:val="008064CD"/>
    <w:rsid w:val="0080655F"/>
    <w:rsid w:val="008066D6"/>
    <w:rsid w:val="0080681F"/>
    <w:rsid w:val="00806924"/>
    <w:rsid w:val="00806B6A"/>
    <w:rsid w:val="00806CC6"/>
    <w:rsid w:val="00806D77"/>
    <w:rsid w:val="00806E84"/>
    <w:rsid w:val="008072BF"/>
    <w:rsid w:val="0080792D"/>
    <w:rsid w:val="00807D33"/>
    <w:rsid w:val="00807E51"/>
    <w:rsid w:val="00807F2A"/>
    <w:rsid w:val="008101EC"/>
    <w:rsid w:val="00810350"/>
    <w:rsid w:val="00810475"/>
    <w:rsid w:val="0081074D"/>
    <w:rsid w:val="00810E1E"/>
    <w:rsid w:val="00810FFD"/>
    <w:rsid w:val="008113D1"/>
    <w:rsid w:val="008119C0"/>
    <w:rsid w:val="00811B97"/>
    <w:rsid w:val="0081224A"/>
    <w:rsid w:val="00812259"/>
    <w:rsid w:val="008123C1"/>
    <w:rsid w:val="00812B65"/>
    <w:rsid w:val="00812DE0"/>
    <w:rsid w:val="00813526"/>
    <w:rsid w:val="00813545"/>
    <w:rsid w:val="00813ED0"/>
    <w:rsid w:val="00813F67"/>
    <w:rsid w:val="00814167"/>
    <w:rsid w:val="00814C25"/>
    <w:rsid w:val="0081511D"/>
    <w:rsid w:val="0081534A"/>
    <w:rsid w:val="0081540D"/>
    <w:rsid w:val="00815435"/>
    <w:rsid w:val="00815D41"/>
    <w:rsid w:val="00816794"/>
    <w:rsid w:val="0081681A"/>
    <w:rsid w:val="00816A81"/>
    <w:rsid w:val="00816BB7"/>
    <w:rsid w:val="00817013"/>
    <w:rsid w:val="00817022"/>
    <w:rsid w:val="008171D7"/>
    <w:rsid w:val="00817216"/>
    <w:rsid w:val="008177FE"/>
    <w:rsid w:val="00817CF6"/>
    <w:rsid w:val="00817D08"/>
    <w:rsid w:val="00820557"/>
    <w:rsid w:val="0082060F"/>
    <w:rsid w:val="0082129E"/>
    <w:rsid w:val="008214AF"/>
    <w:rsid w:val="00821DDC"/>
    <w:rsid w:val="00821E1B"/>
    <w:rsid w:val="0082208A"/>
    <w:rsid w:val="00822318"/>
    <w:rsid w:val="008224B3"/>
    <w:rsid w:val="00822728"/>
    <w:rsid w:val="0082272F"/>
    <w:rsid w:val="008227DC"/>
    <w:rsid w:val="00822904"/>
    <w:rsid w:val="00822D62"/>
    <w:rsid w:val="0082301B"/>
    <w:rsid w:val="00823046"/>
    <w:rsid w:val="00823532"/>
    <w:rsid w:val="0082390A"/>
    <w:rsid w:val="00823ECB"/>
    <w:rsid w:val="008252C4"/>
    <w:rsid w:val="00825EED"/>
    <w:rsid w:val="00826229"/>
    <w:rsid w:val="00826268"/>
    <w:rsid w:val="0082626A"/>
    <w:rsid w:val="0082659E"/>
    <w:rsid w:val="0082697C"/>
    <w:rsid w:val="00826B60"/>
    <w:rsid w:val="00826E20"/>
    <w:rsid w:val="0082765D"/>
    <w:rsid w:val="00827C5C"/>
    <w:rsid w:val="00830097"/>
    <w:rsid w:val="00830B7B"/>
    <w:rsid w:val="00830EBB"/>
    <w:rsid w:val="0083105C"/>
    <w:rsid w:val="00831B43"/>
    <w:rsid w:val="0083231B"/>
    <w:rsid w:val="00832399"/>
    <w:rsid w:val="00832636"/>
    <w:rsid w:val="0083296A"/>
    <w:rsid w:val="00832C0C"/>
    <w:rsid w:val="00832DB6"/>
    <w:rsid w:val="00833327"/>
    <w:rsid w:val="008338AE"/>
    <w:rsid w:val="00833C12"/>
    <w:rsid w:val="00833EEA"/>
    <w:rsid w:val="00834051"/>
    <w:rsid w:val="00834204"/>
    <w:rsid w:val="008342B6"/>
    <w:rsid w:val="008342F8"/>
    <w:rsid w:val="00834373"/>
    <w:rsid w:val="0083442C"/>
    <w:rsid w:val="00834533"/>
    <w:rsid w:val="0083453D"/>
    <w:rsid w:val="00835554"/>
    <w:rsid w:val="0083574B"/>
    <w:rsid w:val="00835C77"/>
    <w:rsid w:val="00835CB9"/>
    <w:rsid w:val="00835E57"/>
    <w:rsid w:val="008365C5"/>
    <w:rsid w:val="00836E52"/>
    <w:rsid w:val="00837111"/>
    <w:rsid w:val="0083731A"/>
    <w:rsid w:val="0083765D"/>
    <w:rsid w:val="00837928"/>
    <w:rsid w:val="00837AD0"/>
    <w:rsid w:val="00837D6E"/>
    <w:rsid w:val="008401F7"/>
    <w:rsid w:val="008407B7"/>
    <w:rsid w:val="00840BB2"/>
    <w:rsid w:val="00840EF6"/>
    <w:rsid w:val="0084100D"/>
    <w:rsid w:val="00841189"/>
    <w:rsid w:val="00841447"/>
    <w:rsid w:val="008415C9"/>
    <w:rsid w:val="00841996"/>
    <w:rsid w:val="00841E3B"/>
    <w:rsid w:val="008426B4"/>
    <w:rsid w:val="0084296E"/>
    <w:rsid w:val="00842BEC"/>
    <w:rsid w:val="008437CE"/>
    <w:rsid w:val="00843802"/>
    <w:rsid w:val="00843825"/>
    <w:rsid w:val="00843880"/>
    <w:rsid w:val="00844251"/>
    <w:rsid w:val="0084427A"/>
    <w:rsid w:val="008442D0"/>
    <w:rsid w:val="00844338"/>
    <w:rsid w:val="00844B77"/>
    <w:rsid w:val="00844CCE"/>
    <w:rsid w:val="00844F65"/>
    <w:rsid w:val="008450A6"/>
    <w:rsid w:val="008457B3"/>
    <w:rsid w:val="008457C1"/>
    <w:rsid w:val="00845836"/>
    <w:rsid w:val="00845890"/>
    <w:rsid w:val="00845A3F"/>
    <w:rsid w:val="00845A75"/>
    <w:rsid w:val="00845ED6"/>
    <w:rsid w:val="008461CC"/>
    <w:rsid w:val="00846E1E"/>
    <w:rsid w:val="008472B5"/>
    <w:rsid w:val="00847463"/>
    <w:rsid w:val="00847528"/>
    <w:rsid w:val="008477B1"/>
    <w:rsid w:val="00847B0F"/>
    <w:rsid w:val="00847BBE"/>
    <w:rsid w:val="00847E1A"/>
    <w:rsid w:val="008502DA"/>
    <w:rsid w:val="008504EE"/>
    <w:rsid w:val="00850AC6"/>
    <w:rsid w:val="00850B5B"/>
    <w:rsid w:val="00850C85"/>
    <w:rsid w:val="00850EB6"/>
    <w:rsid w:val="00850FEC"/>
    <w:rsid w:val="00851856"/>
    <w:rsid w:val="00851863"/>
    <w:rsid w:val="0085194E"/>
    <w:rsid w:val="00851955"/>
    <w:rsid w:val="00851AF2"/>
    <w:rsid w:val="00851C75"/>
    <w:rsid w:val="00851C8A"/>
    <w:rsid w:val="00851CBF"/>
    <w:rsid w:val="00852056"/>
    <w:rsid w:val="00852535"/>
    <w:rsid w:val="00852563"/>
    <w:rsid w:val="00852617"/>
    <w:rsid w:val="008528E8"/>
    <w:rsid w:val="00852C0B"/>
    <w:rsid w:val="008533E6"/>
    <w:rsid w:val="00853AB8"/>
    <w:rsid w:val="00853E56"/>
    <w:rsid w:val="0085437B"/>
    <w:rsid w:val="00854906"/>
    <w:rsid w:val="00854CBA"/>
    <w:rsid w:val="00854D51"/>
    <w:rsid w:val="008550D7"/>
    <w:rsid w:val="008550EC"/>
    <w:rsid w:val="0085556B"/>
    <w:rsid w:val="0085581D"/>
    <w:rsid w:val="0085595E"/>
    <w:rsid w:val="0085651C"/>
    <w:rsid w:val="008565EE"/>
    <w:rsid w:val="0085694C"/>
    <w:rsid w:val="00856FE7"/>
    <w:rsid w:val="0085719D"/>
    <w:rsid w:val="008574A0"/>
    <w:rsid w:val="00857727"/>
    <w:rsid w:val="00857BB0"/>
    <w:rsid w:val="00857CF3"/>
    <w:rsid w:val="008603F0"/>
    <w:rsid w:val="0086060C"/>
    <w:rsid w:val="00860F09"/>
    <w:rsid w:val="00860F27"/>
    <w:rsid w:val="008611CD"/>
    <w:rsid w:val="00861391"/>
    <w:rsid w:val="00862131"/>
    <w:rsid w:val="008624E8"/>
    <w:rsid w:val="00863010"/>
    <w:rsid w:val="0086308F"/>
    <w:rsid w:val="00863359"/>
    <w:rsid w:val="008633D0"/>
    <w:rsid w:val="00863E3A"/>
    <w:rsid w:val="008641E9"/>
    <w:rsid w:val="00864513"/>
    <w:rsid w:val="00864E30"/>
    <w:rsid w:val="008650D2"/>
    <w:rsid w:val="008652CB"/>
    <w:rsid w:val="00865940"/>
    <w:rsid w:val="00865ECF"/>
    <w:rsid w:val="008668F3"/>
    <w:rsid w:val="008668F9"/>
    <w:rsid w:val="00866E55"/>
    <w:rsid w:val="008673BA"/>
    <w:rsid w:val="0086798E"/>
    <w:rsid w:val="00870E04"/>
    <w:rsid w:val="008710CF"/>
    <w:rsid w:val="008716BB"/>
    <w:rsid w:val="0087171B"/>
    <w:rsid w:val="0087197D"/>
    <w:rsid w:val="00871B94"/>
    <w:rsid w:val="00872C13"/>
    <w:rsid w:val="00872CC9"/>
    <w:rsid w:val="00873868"/>
    <w:rsid w:val="008738FC"/>
    <w:rsid w:val="00874193"/>
    <w:rsid w:val="0087450A"/>
    <w:rsid w:val="00874B59"/>
    <w:rsid w:val="00875408"/>
    <w:rsid w:val="00875AC8"/>
    <w:rsid w:val="00875B6A"/>
    <w:rsid w:val="0087637B"/>
    <w:rsid w:val="00876678"/>
    <w:rsid w:val="008767B6"/>
    <w:rsid w:val="00876842"/>
    <w:rsid w:val="00876AAD"/>
    <w:rsid w:val="00876C7D"/>
    <w:rsid w:val="0087727A"/>
    <w:rsid w:val="00877B04"/>
    <w:rsid w:val="00877CCD"/>
    <w:rsid w:val="008803FC"/>
    <w:rsid w:val="00880601"/>
    <w:rsid w:val="00880C20"/>
    <w:rsid w:val="00880FB2"/>
    <w:rsid w:val="008810CB"/>
    <w:rsid w:val="0088121D"/>
    <w:rsid w:val="008813B8"/>
    <w:rsid w:val="00881965"/>
    <w:rsid w:val="00881A85"/>
    <w:rsid w:val="00881AD1"/>
    <w:rsid w:val="00881F27"/>
    <w:rsid w:val="00882486"/>
    <w:rsid w:val="008824B1"/>
    <w:rsid w:val="008829C6"/>
    <w:rsid w:val="00882E30"/>
    <w:rsid w:val="0088313F"/>
    <w:rsid w:val="008832FD"/>
    <w:rsid w:val="008833C3"/>
    <w:rsid w:val="00884139"/>
    <w:rsid w:val="00884EE7"/>
    <w:rsid w:val="00885089"/>
    <w:rsid w:val="008853F9"/>
    <w:rsid w:val="00885680"/>
    <w:rsid w:val="00885772"/>
    <w:rsid w:val="00885C16"/>
    <w:rsid w:val="00885CDB"/>
    <w:rsid w:val="008864AC"/>
    <w:rsid w:val="008864D8"/>
    <w:rsid w:val="00886C08"/>
    <w:rsid w:val="00886CF4"/>
    <w:rsid w:val="00886E3D"/>
    <w:rsid w:val="00887290"/>
    <w:rsid w:val="008873A8"/>
    <w:rsid w:val="0088756A"/>
    <w:rsid w:val="00887B6B"/>
    <w:rsid w:val="00890469"/>
    <w:rsid w:val="00890494"/>
    <w:rsid w:val="00890824"/>
    <w:rsid w:val="00890BDC"/>
    <w:rsid w:val="00890D1B"/>
    <w:rsid w:val="00890F5C"/>
    <w:rsid w:val="00890F81"/>
    <w:rsid w:val="008912EF"/>
    <w:rsid w:val="00891487"/>
    <w:rsid w:val="008916DF"/>
    <w:rsid w:val="008916F1"/>
    <w:rsid w:val="0089172B"/>
    <w:rsid w:val="00891AC4"/>
    <w:rsid w:val="00891BAE"/>
    <w:rsid w:val="00891C18"/>
    <w:rsid w:val="00891C81"/>
    <w:rsid w:val="00891DF9"/>
    <w:rsid w:val="00892466"/>
    <w:rsid w:val="00892519"/>
    <w:rsid w:val="008929BA"/>
    <w:rsid w:val="00892AAF"/>
    <w:rsid w:val="00892B2B"/>
    <w:rsid w:val="008930E0"/>
    <w:rsid w:val="008932EC"/>
    <w:rsid w:val="00893B6B"/>
    <w:rsid w:val="00893D12"/>
    <w:rsid w:val="0089425C"/>
    <w:rsid w:val="00894798"/>
    <w:rsid w:val="00894A1A"/>
    <w:rsid w:val="00894C08"/>
    <w:rsid w:val="0089556C"/>
    <w:rsid w:val="008955EB"/>
    <w:rsid w:val="00896027"/>
    <w:rsid w:val="008964B0"/>
    <w:rsid w:val="00896EA0"/>
    <w:rsid w:val="0089709C"/>
    <w:rsid w:val="00897AD6"/>
    <w:rsid w:val="00897B48"/>
    <w:rsid w:val="008A06BB"/>
    <w:rsid w:val="008A07ED"/>
    <w:rsid w:val="008A095E"/>
    <w:rsid w:val="008A0A1D"/>
    <w:rsid w:val="008A0A37"/>
    <w:rsid w:val="008A0F9C"/>
    <w:rsid w:val="008A1A51"/>
    <w:rsid w:val="008A2219"/>
    <w:rsid w:val="008A2393"/>
    <w:rsid w:val="008A282E"/>
    <w:rsid w:val="008A28B1"/>
    <w:rsid w:val="008A2E71"/>
    <w:rsid w:val="008A2EDD"/>
    <w:rsid w:val="008A2EFE"/>
    <w:rsid w:val="008A2F3F"/>
    <w:rsid w:val="008A30CD"/>
    <w:rsid w:val="008A32EB"/>
    <w:rsid w:val="008A4223"/>
    <w:rsid w:val="008A45B9"/>
    <w:rsid w:val="008A45D0"/>
    <w:rsid w:val="008A46DB"/>
    <w:rsid w:val="008A4CD1"/>
    <w:rsid w:val="008A573A"/>
    <w:rsid w:val="008A63D3"/>
    <w:rsid w:val="008A665E"/>
    <w:rsid w:val="008A69AA"/>
    <w:rsid w:val="008A69C1"/>
    <w:rsid w:val="008A6C13"/>
    <w:rsid w:val="008A71B7"/>
    <w:rsid w:val="008A7310"/>
    <w:rsid w:val="008A7542"/>
    <w:rsid w:val="008A7664"/>
    <w:rsid w:val="008B0061"/>
    <w:rsid w:val="008B0087"/>
    <w:rsid w:val="008B0352"/>
    <w:rsid w:val="008B03FB"/>
    <w:rsid w:val="008B05C2"/>
    <w:rsid w:val="008B077E"/>
    <w:rsid w:val="008B0F18"/>
    <w:rsid w:val="008B12E2"/>
    <w:rsid w:val="008B14E9"/>
    <w:rsid w:val="008B1A84"/>
    <w:rsid w:val="008B1E2E"/>
    <w:rsid w:val="008B201D"/>
    <w:rsid w:val="008B2197"/>
    <w:rsid w:val="008B3039"/>
    <w:rsid w:val="008B31EC"/>
    <w:rsid w:val="008B33A4"/>
    <w:rsid w:val="008B3472"/>
    <w:rsid w:val="008B36EA"/>
    <w:rsid w:val="008B3B55"/>
    <w:rsid w:val="008B3B59"/>
    <w:rsid w:val="008B44E3"/>
    <w:rsid w:val="008B4E2F"/>
    <w:rsid w:val="008B4F5B"/>
    <w:rsid w:val="008B50D2"/>
    <w:rsid w:val="008B5597"/>
    <w:rsid w:val="008B575F"/>
    <w:rsid w:val="008B5B09"/>
    <w:rsid w:val="008B60E2"/>
    <w:rsid w:val="008B6B58"/>
    <w:rsid w:val="008B6D7F"/>
    <w:rsid w:val="008B6E6C"/>
    <w:rsid w:val="008B70D0"/>
    <w:rsid w:val="008B7437"/>
    <w:rsid w:val="008B7622"/>
    <w:rsid w:val="008B7F8B"/>
    <w:rsid w:val="008C08D2"/>
    <w:rsid w:val="008C0C08"/>
    <w:rsid w:val="008C0CC8"/>
    <w:rsid w:val="008C0D61"/>
    <w:rsid w:val="008C10A5"/>
    <w:rsid w:val="008C121E"/>
    <w:rsid w:val="008C16C7"/>
    <w:rsid w:val="008C223D"/>
    <w:rsid w:val="008C2296"/>
    <w:rsid w:val="008C25DF"/>
    <w:rsid w:val="008C2607"/>
    <w:rsid w:val="008C3C96"/>
    <w:rsid w:val="008C4596"/>
    <w:rsid w:val="008C48BB"/>
    <w:rsid w:val="008C4BDA"/>
    <w:rsid w:val="008C4BFC"/>
    <w:rsid w:val="008C4C97"/>
    <w:rsid w:val="008C4F63"/>
    <w:rsid w:val="008C5517"/>
    <w:rsid w:val="008C5599"/>
    <w:rsid w:val="008C5623"/>
    <w:rsid w:val="008C5821"/>
    <w:rsid w:val="008C5B23"/>
    <w:rsid w:val="008C5C6B"/>
    <w:rsid w:val="008C5CE7"/>
    <w:rsid w:val="008C5DE0"/>
    <w:rsid w:val="008C64C4"/>
    <w:rsid w:val="008C67AC"/>
    <w:rsid w:val="008C685D"/>
    <w:rsid w:val="008C6B25"/>
    <w:rsid w:val="008C6C25"/>
    <w:rsid w:val="008C7759"/>
    <w:rsid w:val="008C7960"/>
    <w:rsid w:val="008C7F4D"/>
    <w:rsid w:val="008D0584"/>
    <w:rsid w:val="008D0960"/>
    <w:rsid w:val="008D0CB4"/>
    <w:rsid w:val="008D0D73"/>
    <w:rsid w:val="008D170C"/>
    <w:rsid w:val="008D17A0"/>
    <w:rsid w:val="008D1C5E"/>
    <w:rsid w:val="008D1CF8"/>
    <w:rsid w:val="008D1E99"/>
    <w:rsid w:val="008D2303"/>
    <w:rsid w:val="008D2307"/>
    <w:rsid w:val="008D2481"/>
    <w:rsid w:val="008D312C"/>
    <w:rsid w:val="008D3765"/>
    <w:rsid w:val="008D377A"/>
    <w:rsid w:val="008D3961"/>
    <w:rsid w:val="008D3C7C"/>
    <w:rsid w:val="008D3E76"/>
    <w:rsid w:val="008D4224"/>
    <w:rsid w:val="008D44A9"/>
    <w:rsid w:val="008D4C74"/>
    <w:rsid w:val="008D50FE"/>
    <w:rsid w:val="008D52F8"/>
    <w:rsid w:val="008D5833"/>
    <w:rsid w:val="008D58C3"/>
    <w:rsid w:val="008D5F21"/>
    <w:rsid w:val="008D606B"/>
    <w:rsid w:val="008D62B3"/>
    <w:rsid w:val="008D6BBB"/>
    <w:rsid w:val="008D6F5D"/>
    <w:rsid w:val="008D713F"/>
    <w:rsid w:val="008D7570"/>
    <w:rsid w:val="008D7E9F"/>
    <w:rsid w:val="008E044E"/>
    <w:rsid w:val="008E0466"/>
    <w:rsid w:val="008E074A"/>
    <w:rsid w:val="008E0DE0"/>
    <w:rsid w:val="008E0E21"/>
    <w:rsid w:val="008E1139"/>
    <w:rsid w:val="008E126E"/>
    <w:rsid w:val="008E194F"/>
    <w:rsid w:val="008E1B13"/>
    <w:rsid w:val="008E1BD7"/>
    <w:rsid w:val="008E246A"/>
    <w:rsid w:val="008E262B"/>
    <w:rsid w:val="008E2921"/>
    <w:rsid w:val="008E3355"/>
    <w:rsid w:val="008E388B"/>
    <w:rsid w:val="008E3CF9"/>
    <w:rsid w:val="008E439F"/>
    <w:rsid w:val="008E461B"/>
    <w:rsid w:val="008E4C5C"/>
    <w:rsid w:val="008E4DD1"/>
    <w:rsid w:val="008E4E8C"/>
    <w:rsid w:val="008E57AC"/>
    <w:rsid w:val="008E5E94"/>
    <w:rsid w:val="008E6F2A"/>
    <w:rsid w:val="008E7CCC"/>
    <w:rsid w:val="008E7E50"/>
    <w:rsid w:val="008E7F21"/>
    <w:rsid w:val="008F03E4"/>
    <w:rsid w:val="008F0763"/>
    <w:rsid w:val="008F0F96"/>
    <w:rsid w:val="008F1B4F"/>
    <w:rsid w:val="008F1FA8"/>
    <w:rsid w:val="008F2625"/>
    <w:rsid w:val="008F289B"/>
    <w:rsid w:val="008F29E2"/>
    <w:rsid w:val="008F2DFF"/>
    <w:rsid w:val="008F2E81"/>
    <w:rsid w:val="008F3B62"/>
    <w:rsid w:val="008F3BBD"/>
    <w:rsid w:val="008F3C05"/>
    <w:rsid w:val="008F3DEF"/>
    <w:rsid w:val="008F4388"/>
    <w:rsid w:val="008F47FA"/>
    <w:rsid w:val="008F4B48"/>
    <w:rsid w:val="008F4E05"/>
    <w:rsid w:val="008F5854"/>
    <w:rsid w:val="008F614E"/>
    <w:rsid w:val="008F63DE"/>
    <w:rsid w:val="008F6465"/>
    <w:rsid w:val="008F65CF"/>
    <w:rsid w:val="008F6690"/>
    <w:rsid w:val="008F693A"/>
    <w:rsid w:val="008F69AE"/>
    <w:rsid w:val="008F7152"/>
    <w:rsid w:val="008F749A"/>
    <w:rsid w:val="008F76AD"/>
    <w:rsid w:val="008F77C6"/>
    <w:rsid w:val="008F7976"/>
    <w:rsid w:val="008F7A8E"/>
    <w:rsid w:val="008F7E56"/>
    <w:rsid w:val="008F7ECA"/>
    <w:rsid w:val="008F7FEA"/>
    <w:rsid w:val="009002AC"/>
    <w:rsid w:val="009007A9"/>
    <w:rsid w:val="0090081B"/>
    <w:rsid w:val="00900C1E"/>
    <w:rsid w:val="00900C7D"/>
    <w:rsid w:val="00900DCB"/>
    <w:rsid w:val="009015A3"/>
    <w:rsid w:val="0090164F"/>
    <w:rsid w:val="00902075"/>
    <w:rsid w:val="009020D2"/>
    <w:rsid w:val="00902584"/>
    <w:rsid w:val="0090259B"/>
    <w:rsid w:val="009028E9"/>
    <w:rsid w:val="0090365E"/>
    <w:rsid w:val="0090413E"/>
    <w:rsid w:val="009045A2"/>
    <w:rsid w:val="00905AA1"/>
    <w:rsid w:val="00905D4F"/>
    <w:rsid w:val="009063DC"/>
    <w:rsid w:val="009066DE"/>
    <w:rsid w:val="00907E49"/>
    <w:rsid w:val="0091037B"/>
    <w:rsid w:val="009106B9"/>
    <w:rsid w:val="009107B5"/>
    <w:rsid w:val="00910E3B"/>
    <w:rsid w:val="0091102B"/>
    <w:rsid w:val="0091171A"/>
    <w:rsid w:val="009117F5"/>
    <w:rsid w:val="0091195A"/>
    <w:rsid w:val="00911A2C"/>
    <w:rsid w:val="00911B48"/>
    <w:rsid w:val="00911DF2"/>
    <w:rsid w:val="00912175"/>
    <w:rsid w:val="0091262A"/>
    <w:rsid w:val="009128E3"/>
    <w:rsid w:val="00912AC9"/>
    <w:rsid w:val="00912E75"/>
    <w:rsid w:val="00913026"/>
    <w:rsid w:val="0091399D"/>
    <w:rsid w:val="009143D3"/>
    <w:rsid w:val="00914F6F"/>
    <w:rsid w:val="00915730"/>
    <w:rsid w:val="00915E3D"/>
    <w:rsid w:val="00915FC0"/>
    <w:rsid w:val="00916758"/>
    <w:rsid w:val="00916AF4"/>
    <w:rsid w:val="00916D7E"/>
    <w:rsid w:val="00916FF6"/>
    <w:rsid w:val="0091726D"/>
    <w:rsid w:val="009178E1"/>
    <w:rsid w:val="00920327"/>
    <w:rsid w:val="00920C32"/>
    <w:rsid w:val="0092122B"/>
    <w:rsid w:val="009216BC"/>
    <w:rsid w:val="0092172F"/>
    <w:rsid w:val="00921793"/>
    <w:rsid w:val="00921BF7"/>
    <w:rsid w:val="00921ED0"/>
    <w:rsid w:val="00922016"/>
    <w:rsid w:val="009228AF"/>
    <w:rsid w:val="00923758"/>
    <w:rsid w:val="009237D7"/>
    <w:rsid w:val="00923887"/>
    <w:rsid w:val="00923DCB"/>
    <w:rsid w:val="00923F1C"/>
    <w:rsid w:val="00923F26"/>
    <w:rsid w:val="0092479A"/>
    <w:rsid w:val="00924815"/>
    <w:rsid w:val="0092521C"/>
    <w:rsid w:val="00925616"/>
    <w:rsid w:val="00925A45"/>
    <w:rsid w:val="00925CED"/>
    <w:rsid w:val="00926215"/>
    <w:rsid w:val="00926448"/>
    <w:rsid w:val="00926A4D"/>
    <w:rsid w:val="00926CE9"/>
    <w:rsid w:val="00930007"/>
    <w:rsid w:val="009302EF"/>
    <w:rsid w:val="00930828"/>
    <w:rsid w:val="00930A31"/>
    <w:rsid w:val="00930AAA"/>
    <w:rsid w:val="00930B0B"/>
    <w:rsid w:val="00930CE9"/>
    <w:rsid w:val="00930CF3"/>
    <w:rsid w:val="009312B4"/>
    <w:rsid w:val="00931300"/>
    <w:rsid w:val="0093178C"/>
    <w:rsid w:val="00931C2A"/>
    <w:rsid w:val="00931E70"/>
    <w:rsid w:val="009322A8"/>
    <w:rsid w:val="00932434"/>
    <w:rsid w:val="0093292B"/>
    <w:rsid w:val="00932E84"/>
    <w:rsid w:val="00933083"/>
    <w:rsid w:val="00933182"/>
    <w:rsid w:val="009331E0"/>
    <w:rsid w:val="0093358A"/>
    <w:rsid w:val="009338A2"/>
    <w:rsid w:val="009339C4"/>
    <w:rsid w:val="00933DC2"/>
    <w:rsid w:val="009340E2"/>
    <w:rsid w:val="00934185"/>
    <w:rsid w:val="009342B5"/>
    <w:rsid w:val="009347B0"/>
    <w:rsid w:val="00934879"/>
    <w:rsid w:val="00935229"/>
    <w:rsid w:val="009352C2"/>
    <w:rsid w:val="00935518"/>
    <w:rsid w:val="00935AEC"/>
    <w:rsid w:val="00935C23"/>
    <w:rsid w:val="00935DF0"/>
    <w:rsid w:val="0093664C"/>
    <w:rsid w:val="009366A1"/>
    <w:rsid w:val="00936972"/>
    <w:rsid w:val="00936BA7"/>
    <w:rsid w:val="0093718C"/>
    <w:rsid w:val="00937340"/>
    <w:rsid w:val="00937850"/>
    <w:rsid w:val="00937936"/>
    <w:rsid w:val="00937BF6"/>
    <w:rsid w:val="00937E00"/>
    <w:rsid w:val="00937E46"/>
    <w:rsid w:val="00937E8C"/>
    <w:rsid w:val="0094057F"/>
    <w:rsid w:val="00940CD7"/>
    <w:rsid w:val="00940DF0"/>
    <w:rsid w:val="00940F66"/>
    <w:rsid w:val="00941178"/>
    <w:rsid w:val="009411F9"/>
    <w:rsid w:val="00941604"/>
    <w:rsid w:val="00941C93"/>
    <w:rsid w:val="00941F43"/>
    <w:rsid w:val="00942A77"/>
    <w:rsid w:val="00942C70"/>
    <w:rsid w:val="00942E16"/>
    <w:rsid w:val="00943060"/>
    <w:rsid w:val="009431AB"/>
    <w:rsid w:val="009435E2"/>
    <w:rsid w:val="00943C70"/>
    <w:rsid w:val="0094478C"/>
    <w:rsid w:val="00944887"/>
    <w:rsid w:val="00944E57"/>
    <w:rsid w:val="00944FD6"/>
    <w:rsid w:val="00944FE4"/>
    <w:rsid w:val="00945211"/>
    <w:rsid w:val="0094528A"/>
    <w:rsid w:val="00945A1D"/>
    <w:rsid w:val="0094630D"/>
    <w:rsid w:val="009465C1"/>
    <w:rsid w:val="009465CB"/>
    <w:rsid w:val="00946B4A"/>
    <w:rsid w:val="0094715E"/>
    <w:rsid w:val="0094722F"/>
    <w:rsid w:val="0094772A"/>
    <w:rsid w:val="0094779F"/>
    <w:rsid w:val="00947DB4"/>
    <w:rsid w:val="00950565"/>
    <w:rsid w:val="00950573"/>
    <w:rsid w:val="009508D7"/>
    <w:rsid w:val="0095097B"/>
    <w:rsid w:val="00950CCB"/>
    <w:rsid w:val="00950DE7"/>
    <w:rsid w:val="00950FAD"/>
    <w:rsid w:val="009512AE"/>
    <w:rsid w:val="00951551"/>
    <w:rsid w:val="0095157D"/>
    <w:rsid w:val="00951594"/>
    <w:rsid w:val="00952DE3"/>
    <w:rsid w:val="00952E40"/>
    <w:rsid w:val="0095352B"/>
    <w:rsid w:val="00953D47"/>
    <w:rsid w:val="00953F84"/>
    <w:rsid w:val="00954162"/>
    <w:rsid w:val="009546A9"/>
    <w:rsid w:val="009550E6"/>
    <w:rsid w:val="0095652C"/>
    <w:rsid w:val="00956B19"/>
    <w:rsid w:val="00956BE5"/>
    <w:rsid w:val="009570CB"/>
    <w:rsid w:val="009571C6"/>
    <w:rsid w:val="009572C2"/>
    <w:rsid w:val="00957873"/>
    <w:rsid w:val="00957D91"/>
    <w:rsid w:val="00957F4E"/>
    <w:rsid w:val="00960081"/>
    <w:rsid w:val="00961372"/>
    <w:rsid w:val="00961645"/>
    <w:rsid w:val="00961791"/>
    <w:rsid w:val="009618C5"/>
    <w:rsid w:val="00961F34"/>
    <w:rsid w:val="00962227"/>
    <w:rsid w:val="00962981"/>
    <w:rsid w:val="00962FF1"/>
    <w:rsid w:val="00963128"/>
    <w:rsid w:val="00963144"/>
    <w:rsid w:val="009633D9"/>
    <w:rsid w:val="00963454"/>
    <w:rsid w:val="009634D8"/>
    <w:rsid w:val="0096380C"/>
    <w:rsid w:val="00963AE2"/>
    <w:rsid w:val="00963BF8"/>
    <w:rsid w:val="00963C51"/>
    <w:rsid w:val="00964440"/>
    <w:rsid w:val="00964483"/>
    <w:rsid w:val="00964AAA"/>
    <w:rsid w:val="00964E44"/>
    <w:rsid w:val="00965794"/>
    <w:rsid w:val="0096586E"/>
    <w:rsid w:val="00965CEB"/>
    <w:rsid w:val="00965D52"/>
    <w:rsid w:val="009660AC"/>
    <w:rsid w:val="009660F5"/>
    <w:rsid w:val="009661C0"/>
    <w:rsid w:val="00966401"/>
    <w:rsid w:val="00967467"/>
    <w:rsid w:val="00967A70"/>
    <w:rsid w:val="00967DC1"/>
    <w:rsid w:val="00967F55"/>
    <w:rsid w:val="00970208"/>
    <w:rsid w:val="00970374"/>
    <w:rsid w:val="00970C14"/>
    <w:rsid w:val="00970D0E"/>
    <w:rsid w:val="00970F59"/>
    <w:rsid w:val="0097114A"/>
    <w:rsid w:val="009711E2"/>
    <w:rsid w:val="009712C3"/>
    <w:rsid w:val="009713A4"/>
    <w:rsid w:val="0097144C"/>
    <w:rsid w:val="0097230E"/>
    <w:rsid w:val="009727E4"/>
    <w:rsid w:val="00972B1C"/>
    <w:rsid w:val="00972E97"/>
    <w:rsid w:val="00972F16"/>
    <w:rsid w:val="00972FD4"/>
    <w:rsid w:val="0097300B"/>
    <w:rsid w:val="00973AAE"/>
    <w:rsid w:val="00973B2F"/>
    <w:rsid w:val="00974B13"/>
    <w:rsid w:val="00974B2F"/>
    <w:rsid w:val="00974FCC"/>
    <w:rsid w:val="0097534D"/>
    <w:rsid w:val="00975672"/>
    <w:rsid w:val="00975971"/>
    <w:rsid w:val="00975A3A"/>
    <w:rsid w:val="009762C6"/>
    <w:rsid w:val="009765EB"/>
    <w:rsid w:val="00976FFB"/>
    <w:rsid w:val="009771BC"/>
    <w:rsid w:val="009772E3"/>
    <w:rsid w:val="00977800"/>
    <w:rsid w:val="00977D25"/>
    <w:rsid w:val="009802E1"/>
    <w:rsid w:val="009804AE"/>
    <w:rsid w:val="00980C88"/>
    <w:rsid w:val="00980F48"/>
    <w:rsid w:val="00981029"/>
    <w:rsid w:val="009811BD"/>
    <w:rsid w:val="00981515"/>
    <w:rsid w:val="00981EF7"/>
    <w:rsid w:val="00982256"/>
    <w:rsid w:val="009823B1"/>
    <w:rsid w:val="00982451"/>
    <w:rsid w:val="00982736"/>
    <w:rsid w:val="00982742"/>
    <w:rsid w:val="00982789"/>
    <w:rsid w:val="00982C68"/>
    <w:rsid w:val="00982E6C"/>
    <w:rsid w:val="00983209"/>
    <w:rsid w:val="00983734"/>
    <w:rsid w:val="00983A81"/>
    <w:rsid w:val="00984040"/>
    <w:rsid w:val="00984455"/>
    <w:rsid w:val="0098449E"/>
    <w:rsid w:val="0098457D"/>
    <w:rsid w:val="009845E7"/>
    <w:rsid w:val="00984872"/>
    <w:rsid w:val="00984909"/>
    <w:rsid w:val="00984D47"/>
    <w:rsid w:val="009850D5"/>
    <w:rsid w:val="00985869"/>
    <w:rsid w:val="0098594E"/>
    <w:rsid w:val="00985990"/>
    <w:rsid w:val="00985B4D"/>
    <w:rsid w:val="00985B5D"/>
    <w:rsid w:val="00985D85"/>
    <w:rsid w:val="00986281"/>
    <w:rsid w:val="00986776"/>
    <w:rsid w:val="00986A3F"/>
    <w:rsid w:val="00986A8C"/>
    <w:rsid w:val="00986C55"/>
    <w:rsid w:val="00986E9C"/>
    <w:rsid w:val="009870CF"/>
    <w:rsid w:val="009878ED"/>
    <w:rsid w:val="00987B98"/>
    <w:rsid w:val="00987D0C"/>
    <w:rsid w:val="00990523"/>
    <w:rsid w:val="00990B2A"/>
    <w:rsid w:val="00991704"/>
    <w:rsid w:val="00991981"/>
    <w:rsid w:val="00991A0C"/>
    <w:rsid w:val="00991D67"/>
    <w:rsid w:val="00992405"/>
    <w:rsid w:val="009925B5"/>
    <w:rsid w:val="00992DCF"/>
    <w:rsid w:val="00992E5C"/>
    <w:rsid w:val="00992F5A"/>
    <w:rsid w:val="00992F99"/>
    <w:rsid w:val="0099352A"/>
    <w:rsid w:val="00993A42"/>
    <w:rsid w:val="00993A5C"/>
    <w:rsid w:val="009940CE"/>
    <w:rsid w:val="00994820"/>
    <w:rsid w:val="009949AE"/>
    <w:rsid w:val="009955B9"/>
    <w:rsid w:val="009957D9"/>
    <w:rsid w:val="0099580C"/>
    <w:rsid w:val="00995AC2"/>
    <w:rsid w:val="00995D09"/>
    <w:rsid w:val="00995D78"/>
    <w:rsid w:val="00996612"/>
    <w:rsid w:val="00996873"/>
    <w:rsid w:val="00996D15"/>
    <w:rsid w:val="009972B3"/>
    <w:rsid w:val="00997662"/>
    <w:rsid w:val="009976D3"/>
    <w:rsid w:val="00997A02"/>
    <w:rsid w:val="00997D77"/>
    <w:rsid w:val="00997E50"/>
    <w:rsid w:val="009A002A"/>
    <w:rsid w:val="009A0250"/>
    <w:rsid w:val="009A0411"/>
    <w:rsid w:val="009A061B"/>
    <w:rsid w:val="009A0A0E"/>
    <w:rsid w:val="009A11A8"/>
    <w:rsid w:val="009A11D1"/>
    <w:rsid w:val="009A121C"/>
    <w:rsid w:val="009A1731"/>
    <w:rsid w:val="009A20C2"/>
    <w:rsid w:val="009A26A9"/>
    <w:rsid w:val="009A2768"/>
    <w:rsid w:val="009A28CE"/>
    <w:rsid w:val="009A2F8D"/>
    <w:rsid w:val="009A31D5"/>
    <w:rsid w:val="009A33AF"/>
    <w:rsid w:val="009A3415"/>
    <w:rsid w:val="009A377B"/>
    <w:rsid w:val="009A38D8"/>
    <w:rsid w:val="009A3A8F"/>
    <w:rsid w:val="009A4109"/>
    <w:rsid w:val="009A42DB"/>
    <w:rsid w:val="009A480B"/>
    <w:rsid w:val="009A4AA1"/>
    <w:rsid w:val="009A4EA0"/>
    <w:rsid w:val="009A4EA3"/>
    <w:rsid w:val="009A4F7F"/>
    <w:rsid w:val="009A52C1"/>
    <w:rsid w:val="009A533B"/>
    <w:rsid w:val="009A559C"/>
    <w:rsid w:val="009A5661"/>
    <w:rsid w:val="009A5EEF"/>
    <w:rsid w:val="009A6361"/>
    <w:rsid w:val="009A679A"/>
    <w:rsid w:val="009A6A08"/>
    <w:rsid w:val="009A6AA2"/>
    <w:rsid w:val="009A6DF8"/>
    <w:rsid w:val="009A6F79"/>
    <w:rsid w:val="009A7CA9"/>
    <w:rsid w:val="009A7D55"/>
    <w:rsid w:val="009B045D"/>
    <w:rsid w:val="009B0692"/>
    <w:rsid w:val="009B0A4B"/>
    <w:rsid w:val="009B0A6C"/>
    <w:rsid w:val="009B11C2"/>
    <w:rsid w:val="009B15B0"/>
    <w:rsid w:val="009B1BD3"/>
    <w:rsid w:val="009B20C4"/>
    <w:rsid w:val="009B2191"/>
    <w:rsid w:val="009B3000"/>
    <w:rsid w:val="009B33BF"/>
    <w:rsid w:val="009B36E4"/>
    <w:rsid w:val="009B373B"/>
    <w:rsid w:val="009B395F"/>
    <w:rsid w:val="009B397F"/>
    <w:rsid w:val="009B3A2E"/>
    <w:rsid w:val="009B3E2A"/>
    <w:rsid w:val="009B453C"/>
    <w:rsid w:val="009B4822"/>
    <w:rsid w:val="009B4AF2"/>
    <w:rsid w:val="009B5009"/>
    <w:rsid w:val="009B5081"/>
    <w:rsid w:val="009B5649"/>
    <w:rsid w:val="009B6947"/>
    <w:rsid w:val="009B713D"/>
    <w:rsid w:val="009B75C8"/>
    <w:rsid w:val="009B7C12"/>
    <w:rsid w:val="009B7D3D"/>
    <w:rsid w:val="009B7F40"/>
    <w:rsid w:val="009C03DB"/>
    <w:rsid w:val="009C0770"/>
    <w:rsid w:val="009C0D48"/>
    <w:rsid w:val="009C1282"/>
    <w:rsid w:val="009C144C"/>
    <w:rsid w:val="009C1502"/>
    <w:rsid w:val="009C2364"/>
    <w:rsid w:val="009C2AC1"/>
    <w:rsid w:val="009C2B82"/>
    <w:rsid w:val="009C2DD5"/>
    <w:rsid w:val="009C3167"/>
    <w:rsid w:val="009C31A7"/>
    <w:rsid w:val="009C35EE"/>
    <w:rsid w:val="009C382E"/>
    <w:rsid w:val="009C408B"/>
    <w:rsid w:val="009C4217"/>
    <w:rsid w:val="009C42E1"/>
    <w:rsid w:val="009C4670"/>
    <w:rsid w:val="009C46E0"/>
    <w:rsid w:val="009C4716"/>
    <w:rsid w:val="009C4731"/>
    <w:rsid w:val="009C4A9E"/>
    <w:rsid w:val="009C4AC4"/>
    <w:rsid w:val="009C4C9C"/>
    <w:rsid w:val="009C5083"/>
    <w:rsid w:val="009C530E"/>
    <w:rsid w:val="009C5C98"/>
    <w:rsid w:val="009C5DB9"/>
    <w:rsid w:val="009C6294"/>
    <w:rsid w:val="009C62B3"/>
    <w:rsid w:val="009C6372"/>
    <w:rsid w:val="009C69F5"/>
    <w:rsid w:val="009C6EDD"/>
    <w:rsid w:val="009C7163"/>
    <w:rsid w:val="009C7326"/>
    <w:rsid w:val="009C7807"/>
    <w:rsid w:val="009C788B"/>
    <w:rsid w:val="009C79DC"/>
    <w:rsid w:val="009C7FA8"/>
    <w:rsid w:val="009D04EB"/>
    <w:rsid w:val="009D0768"/>
    <w:rsid w:val="009D07CB"/>
    <w:rsid w:val="009D0AC6"/>
    <w:rsid w:val="009D0DC4"/>
    <w:rsid w:val="009D0DE8"/>
    <w:rsid w:val="009D0E2C"/>
    <w:rsid w:val="009D1461"/>
    <w:rsid w:val="009D1636"/>
    <w:rsid w:val="009D17AF"/>
    <w:rsid w:val="009D1DAA"/>
    <w:rsid w:val="009D2576"/>
    <w:rsid w:val="009D2797"/>
    <w:rsid w:val="009D28AE"/>
    <w:rsid w:val="009D2FCA"/>
    <w:rsid w:val="009D3080"/>
    <w:rsid w:val="009D3338"/>
    <w:rsid w:val="009D39F4"/>
    <w:rsid w:val="009D3A3B"/>
    <w:rsid w:val="009D3AE9"/>
    <w:rsid w:val="009D3EFA"/>
    <w:rsid w:val="009D4AD4"/>
    <w:rsid w:val="009D4C1F"/>
    <w:rsid w:val="009D4E30"/>
    <w:rsid w:val="009D4F9F"/>
    <w:rsid w:val="009D5021"/>
    <w:rsid w:val="009D51C7"/>
    <w:rsid w:val="009D5415"/>
    <w:rsid w:val="009D5D52"/>
    <w:rsid w:val="009D65FA"/>
    <w:rsid w:val="009D6716"/>
    <w:rsid w:val="009D6DB7"/>
    <w:rsid w:val="009D79B8"/>
    <w:rsid w:val="009D7FE1"/>
    <w:rsid w:val="009D7FF0"/>
    <w:rsid w:val="009E01D6"/>
    <w:rsid w:val="009E0419"/>
    <w:rsid w:val="009E04C0"/>
    <w:rsid w:val="009E0988"/>
    <w:rsid w:val="009E09B3"/>
    <w:rsid w:val="009E0A51"/>
    <w:rsid w:val="009E0BC5"/>
    <w:rsid w:val="009E0C19"/>
    <w:rsid w:val="009E1139"/>
    <w:rsid w:val="009E1257"/>
    <w:rsid w:val="009E12B0"/>
    <w:rsid w:val="009E13E1"/>
    <w:rsid w:val="009E15D9"/>
    <w:rsid w:val="009E1691"/>
    <w:rsid w:val="009E199C"/>
    <w:rsid w:val="009E1A7B"/>
    <w:rsid w:val="009E1FEB"/>
    <w:rsid w:val="009E23CD"/>
    <w:rsid w:val="009E262D"/>
    <w:rsid w:val="009E2688"/>
    <w:rsid w:val="009E279E"/>
    <w:rsid w:val="009E2AD1"/>
    <w:rsid w:val="009E2E38"/>
    <w:rsid w:val="009E2F74"/>
    <w:rsid w:val="009E3002"/>
    <w:rsid w:val="009E36C1"/>
    <w:rsid w:val="009E388C"/>
    <w:rsid w:val="009E3A9F"/>
    <w:rsid w:val="009E429C"/>
    <w:rsid w:val="009E448C"/>
    <w:rsid w:val="009E4610"/>
    <w:rsid w:val="009E46E3"/>
    <w:rsid w:val="009E47BA"/>
    <w:rsid w:val="009E4860"/>
    <w:rsid w:val="009E5601"/>
    <w:rsid w:val="009E5CE5"/>
    <w:rsid w:val="009E5FA7"/>
    <w:rsid w:val="009E62E9"/>
    <w:rsid w:val="009E6423"/>
    <w:rsid w:val="009E66EA"/>
    <w:rsid w:val="009E67A4"/>
    <w:rsid w:val="009E6B5C"/>
    <w:rsid w:val="009E75C1"/>
    <w:rsid w:val="009E7A14"/>
    <w:rsid w:val="009E7E8A"/>
    <w:rsid w:val="009F0082"/>
    <w:rsid w:val="009F00F1"/>
    <w:rsid w:val="009F049E"/>
    <w:rsid w:val="009F0630"/>
    <w:rsid w:val="009F15DA"/>
    <w:rsid w:val="009F233D"/>
    <w:rsid w:val="009F234C"/>
    <w:rsid w:val="009F24E7"/>
    <w:rsid w:val="009F26E5"/>
    <w:rsid w:val="009F28C8"/>
    <w:rsid w:val="009F2AF5"/>
    <w:rsid w:val="009F2B80"/>
    <w:rsid w:val="009F3210"/>
    <w:rsid w:val="009F3411"/>
    <w:rsid w:val="009F3519"/>
    <w:rsid w:val="009F45F9"/>
    <w:rsid w:val="009F4662"/>
    <w:rsid w:val="009F4968"/>
    <w:rsid w:val="009F4993"/>
    <w:rsid w:val="009F4A6E"/>
    <w:rsid w:val="009F4D7B"/>
    <w:rsid w:val="009F4F27"/>
    <w:rsid w:val="009F51DC"/>
    <w:rsid w:val="009F5668"/>
    <w:rsid w:val="009F57C3"/>
    <w:rsid w:val="009F5BC3"/>
    <w:rsid w:val="009F5C07"/>
    <w:rsid w:val="009F640A"/>
    <w:rsid w:val="009F66CB"/>
    <w:rsid w:val="009F6711"/>
    <w:rsid w:val="009F6E29"/>
    <w:rsid w:val="009F72C6"/>
    <w:rsid w:val="009F7FA8"/>
    <w:rsid w:val="00A00697"/>
    <w:rsid w:val="00A00CBB"/>
    <w:rsid w:val="00A00CBE"/>
    <w:rsid w:val="00A00E74"/>
    <w:rsid w:val="00A018FD"/>
    <w:rsid w:val="00A01A0B"/>
    <w:rsid w:val="00A01F61"/>
    <w:rsid w:val="00A02281"/>
    <w:rsid w:val="00A02397"/>
    <w:rsid w:val="00A026D4"/>
    <w:rsid w:val="00A027C4"/>
    <w:rsid w:val="00A02A0B"/>
    <w:rsid w:val="00A02B60"/>
    <w:rsid w:val="00A02D8A"/>
    <w:rsid w:val="00A0302B"/>
    <w:rsid w:val="00A036D8"/>
    <w:rsid w:val="00A036FA"/>
    <w:rsid w:val="00A03E44"/>
    <w:rsid w:val="00A04521"/>
    <w:rsid w:val="00A04D13"/>
    <w:rsid w:val="00A05D63"/>
    <w:rsid w:val="00A05F9A"/>
    <w:rsid w:val="00A05FED"/>
    <w:rsid w:val="00A06012"/>
    <w:rsid w:val="00A06336"/>
    <w:rsid w:val="00A06B86"/>
    <w:rsid w:val="00A06ED4"/>
    <w:rsid w:val="00A07A2D"/>
    <w:rsid w:val="00A07CC2"/>
    <w:rsid w:val="00A10099"/>
    <w:rsid w:val="00A10195"/>
    <w:rsid w:val="00A101FF"/>
    <w:rsid w:val="00A10559"/>
    <w:rsid w:val="00A1061F"/>
    <w:rsid w:val="00A1065C"/>
    <w:rsid w:val="00A10750"/>
    <w:rsid w:val="00A10C93"/>
    <w:rsid w:val="00A10D37"/>
    <w:rsid w:val="00A10DBF"/>
    <w:rsid w:val="00A10E56"/>
    <w:rsid w:val="00A10ECC"/>
    <w:rsid w:val="00A11959"/>
    <w:rsid w:val="00A11A07"/>
    <w:rsid w:val="00A1216E"/>
    <w:rsid w:val="00A124C3"/>
    <w:rsid w:val="00A12586"/>
    <w:rsid w:val="00A1259D"/>
    <w:rsid w:val="00A127A7"/>
    <w:rsid w:val="00A129F8"/>
    <w:rsid w:val="00A12A12"/>
    <w:rsid w:val="00A12EAA"/>
    <w:rsid w:val="00A12FE9"/>
    <w:rsid w:val="00A137AA"/>
    <w:rsid w:val="00A139E5"/>
    <w:rsid w:val="00A1426A"/>
    <w:rsid w:val="00A14292"/>
    <w:rsid w:val="00A14DFA"/>
    <w:rsid w:val="00A14E2C"/>
    <w:rsid w:val="00A14EEA"/>
    <w:rsid w:val="00A155E3"/>
    <w:rsid w:val="00A15C87"/>
    <w:rsid w:val="00A15F73"/>
    <w:rsid w:val="00A15FF2"/>
    <w:rsid w:val="00A16E2A"/>
    <w:rsid w:val="00A1769E"/>
    <w:rsid w:val="00A1799B"/>
    <w:rsid w:val="00A17B14"/>
    <w:rsid w:val="00A20135"/>
    <w:rsid w:val="00A2067D"/>
    <w:rsid w:val="00A208AC"/>
    <w:rsid w:val="00A212F1"/>
    <w:rsid w:val="00A216C3"/>
    <w:rsid w:val="00A2179A"/>
    <w:rsid w:val="00A219B1"/>
    <w:rsid w:val="00A21CC5"/>
    <w:rsid w:val="00A21FE0"/>
    <w:rsid w:val="00A22024"/>
    <w:rsid w:val="00A222A8"/>
    <w:rsid w:val="00A22A37"/>
    <w:rsid w:val="00A22DC6"/>
    <w:rsid w:val="00A2330A"/>
    <w:rsid w:val="00A234CC"/>
    <w:rsid w:val="00A23B12"/>
    <w:rsid w:val="00A23E51"/>
    <w:rsid w:val="00A24147"/>
    <w:rsid w:val="00A24289"/>
    <w:rsid w:val="00A242A2"/>
    <w:rsid w:val="00A24518"/>
    <w:rsid w:val="00A2478D"/>
    <w:rsid w:val="00A24899"/>
    <w:rsid w:val="00A25196"/>
    <w:rsid w:val="00A25709"/>
    <w:rsid w:val="00A259BA"/>
    <w:rsid w:val="00A25CA8"/>
    <w:rsid w:val="00A25E3C"/>
    <w:rsid w:val="00A267B1"/>
    <w:rsid w:val="00A2682D"/>
    <w:rsid w:val="00A26AD3"/>
    <w:rsid w:val="00A26BD4"/>
    <w:rsid w:val="00A26C18"/>
    <w:rsid w:val="00A26C46"/>
    <w:rsid w:val="00A27079"/>
    <w:rsid w:val="00A27238"/>
    <w:rsid w:val="00A27A45"/>
    <w:rsid w:val="00A27B1A"/>
    <w:rsid w:val="00A27B86"/>
    <w:rsid w:val="00A27DBC"/>
    <w:rsid w:val="00A27F3B"/>
    <w:rsid w:val="00A27FEA"/>
    <w:rsid w:val="00A300B6"/>
    <w:rsid w:val="00A302BD"/>
    <w:rsid w:val="00A30FE9"/>
    <w:rsid w:val="00A312F3"/>
    <w:rsid w:val="00A31376"/>
    <w:rsid w:val="00A3236B"/>
    <w:rsid w:val="00A32448"/>
    <w:rsid w:val="00A32968"/>
    <w:rsid w:val="00A32D8F"/>
    <w:rsid w:val="00A32E95"/>
    <w:rsid w:val="00A33099"/>
    <w:rsid w:val="00A33C83"/>
    <w:rsid w:val="00A33E60"/>
    <w:rsid w:val="00A3407E"/>
    <w:rsid w:val="00A34122"/>
    <w:rsid w:val="00A348B6"/>
    <w:rsid w:val="00A34F2B"/>
    <w:rsid w:val="00A35A20"/>
    <w:rsid w:val="00A360EB"/>
    <w:rsid w:val="00A36ABA"/>
    <w:rsid w:val="00A37358"/>
    <w:rsid w:val="00A37593"/>
    <w:rsid w:val="00A3769F"/>
    <w:rsid w:val="00A37CCC"/>
    <w:rsid w:val="00A37DFA"/>
    <w:rsid w:val="00A37E16"/>
    <w:rsid w:val="00A37E7B"/>
    <w:rsid w:val="00A40129"/>
    <w:rsid w:val="00A402B3"/>
    <w:rsid w:val="00A40518"/>
    <w:rsid w:val="00A40778"/>
    <w:rsid w:val="00A40CDF"/>
    <w:rsid w:val="00A40EC4"/>
    <w:rsid w:val="00A40F90"/>
    <w:rsid w:val="00A4161C"/>
    <w:rsid w:val="00A41B38"/>
    <w:rsid w:val="00A41CA7"/>
    <w:rsid w:val="00A41DFB"/>
    <w:rsid w:val="00A425E6"/>
    <w:rsid w:val="00A42F40"/>
    <w:rsid w:val="00A436BC"/>
    <w:rsid w:val="00A44221"/>
    <w:rsid w:val="00A44CCD"/>
    <w:rsid w:val="00A44E63"/>
    <w:rsid w:val="00A44ED0"/>
    <w:rsid w:val="00A453DF"/>
    <w:rsid w:val="00A45892"/>
    <w:rsid w:val="00A461D7"/>
    <w:rsid w:val="00A463F4"/>
    <w:rsid w:val="00A46697"/>
    <w:rsid w:val="00A472E2"/>
    <w:rsid w:val="00A4744F"/>
    <w:rsid w:val="00A47C61"/>
    <w:rsid w:val="00A47D68"/>
    <w:rsid w:val="00A47E36"/>
    <w:rsid w:val="00A47EA8"/>
    <w:rsid w:val="00A505B9"/>
    <w:rsid w:val="00A51136"/>
    <w:rsid w:val="00A5139A"/>
    <w:rsid w:val="00A51420"/>
    <w:rsid w:val="00A51657"/>
    <w:rsid w:val="00A5182B"/>
    <w:rsid w:val="00A51B6C"/>
    <w:rsid w:val="00A52484"/>
    <w:rsid w:val="00A525CE"/>
    <w:rsid w:val="00A529AC"/>
    <w:rsid w:val="00A53220"/>
    <w:rsid w:val="00A534D5"/>
    <w:rsid w:val="00A5371C"/>
    <w:rsid w:val="00A53A0D"/>
    <w:rsid w:val="00A53A90"/>
    <w:rsid w:val="00A53B45"/>
    <w:rsid w:val="00A53DCD"/>
    <w:rsid w:val="00A5405E"/>
    <w:rsid w:val="00A54A29"/>
    <w:rsid w:val="00A54AC8"/>
    <w:rsid w:val="00A54C21"/>
    <w:rsid w:val="00A550D5"/>
    <w:rsid w:val="00A550F8"/>
    <w:rsid w:val="00A55350"/>
    <w:rsid w:val="00A556B2"/>
    <w:rsid w:val="00A5572E"/>
    <w:rsid w:val="00A5576D"/>
    <w:rsid w:val="00A55776"/>
    <w:rsid w:val="00A55AC6"/>
    <w:rsid w:val="00A56065"/>
    <w:rsid w:val="00A565C0"/>
    <w:rsid w:val="00A56816"/>
    <w:rsid w:val="00A56E15"/>
    <w:rsid w:val="00A572C0"/>
    <w:rsid w:val="00A577EC"/>
    <w:rsid w:val="00A57CF4"/>
    <w:rsid w:val="00A57FA9"/>
    <w:rsid w:val="00A60004"/>
    <w:rsid w:val="00A6070A"/>
    <w:rsid w:val="00A60D9B"/>
    <w:rsid w:val="00A611A5"/>
    <w:rsid w:val="00A612AF"/>
    <w:rsid w:val="00A617E7"/>
    <w:rsid w:val="00A61E1D"/>
    <w:rsid w:val="00A62101"/>
    <w:rsid w:val="00A621D5"/>
    <w:rsid w:val="00A623FB"/>
    <w:rsid w:val="00A62B14"/>
    <w:rsid w:val="00A62DE4"/>
    <w:rsid w:val="00A62E15"/>
    <w:rsid w:val="00A62F4B"/>
    <w:rsid w:val="00A62F50"/>
    <w:rsid w:val="00A63732"/>
    <w:rsid w:val="00A639E9"/>
    <w:rsid w:val="00A63E91"/>
    <w:rsid w:val="00A64170"/>
    <w:rsid w:val="00A64746"/>
    <w:rsid w:val="00A648D1"/>
    <w:rsid w:val="00A64900"/>
    <w:rsid w:val="00A652A5"/>
    <w:rsid w:val="00A655EE"/>
    <w:rsid w:val="00A66000"/>
    <w:rsid w:val="00A66590"/>
    <w:rsid w:val="00A66660"/>
    <w:rsid w:val="00A6676B"/>
    <w:rsid w:val="00A6676C"/>
    <w:rsid w:val="00A66B71"/>
    <w:rsid w:val="00A66E11"/>
    <w:rsid w:val="00A700A0"/>
    <w:rsid w:val="00A70C7F"/>
    <w:rsid w:val="00A70CA5"/>
    <w:rsid w:val="00A70EBA"/>
    <w:rsid w:val="00A71001"/>
    <w:rsid w:val="00A71025"/>
    <w:rsid w:val="00A7106D"/>
    <w:rsid w:val="00A714E1"/>
    <w:rsid w:val="00A71E0A"/>
    <w:rsid w:val="00A71F70"/>
    <w:rsid w:val="00A721D4"/>
    <w:rsid w:val="00A7261A"/>
    <w:rsid w:val="00A72BE1"/>
    <w:rsid w:val="00A72E4A"/>
    <w:rsid w:val="00A72ED3"/>
    <w:rsid w:val="00A730AE"/>
    <w:rsid w:val="00A73B85"/>
    <w:rsid w:val="00A73CD0"/>
    <w:rsid w:val="00A742B4"/>
    <w:rsid w:val="00A749D5"/>
    <w:rsid w:val="00A7553F"/>
    <w:rsid w:val="00A7579E"/>
    <w:rsid w:val="00A75BDE"/>
    <w:rsid w:val="00A75D88"/>
    <w:rsid w:val="00A761AB"/>
    <w:rsid w:val="00A76405"/>
    <w:rsid w:val="00A769ED"/>
    <w:rsid w:val="00A7719C"/>
    <w:rsid w:val="00A773E2"/>
    <w:rsid w:val="00A80580"/>
    <w:rsid w:val="00A806EE"/>
    <w:rsid w:val="00A80A57"/>
    <w:rsid w:val="00A8134C"/>
    <w:rsid w:val="00A81539"/>
    <w:rsid w:val="00A81B40"/>
    <w:rsid w:val="00A81BEE"/>
    <w:rsid w:val="00A81D22"/>
    <w:rsid w:val="00A81DE9"/>
    <w:rsid w:val="00A8202B"/>
    <w:rsid w:val="00A820A8"/>
    <w:rsid w:val="00A82565"/>
    <w:rsid w:val="00A82618"/>
    <w:rsid w:val="00A82717"/>
    <w:rsid w:val="00A8279A"/>
    <w:rsid w:val="00A827D4"/>
    <w:rsid w:val="00A82850"/>
    <w:rsid w:val="00A83421"/>
    <w:rsid w:val="00A8345F"/>
    <w:rsid w:val="00A83C16"/>
    <w:rsid w:val="00A83D2D"/>
    <w:rsid w:val="00A83EC8"/>
    <w:rsid w:val="00A8409A"/>
    <w:rsid w:val="00A8411E"/>
    <w:rsid w:val="00A84335"/>
    <w:rsid w:val="00A843B9"/>
    <w:rsid w:val="00A84872"/>
    <w:rsid w:val="00A848AD"/>
    <w:rsid w:val="00A84B59"/>
    <w:rsid w:val="00A84D38"/>
    <w:rsid w:val="00A84F87"/>
    <w:rsid w:val="00A8587E"/>
    <w:rsid w:val="00A8605F"/>
    <w:rsid w:val="00A86288"/>
    <w:rsid w:val="00A8635F"/>
    <w:rsid w:val="00A86D1A"/>
    <w:rsid w:val="00A86E3A"/>
    <w:rsid w:val="00A87176"/>
    <w:rsid w:val="00A87B64"/>
    <w:rsid w:val="00A900F3"/>
    <w:rsid w:val="00A901CA"/>
    <w:rsid w:val="00A9055F"/>
    <w:rsid w:val="00A91149"/>
    <w:rsid w:val="00A91170"/>
    <w:rsid w:val="00A9132A"/>
    <w:rsid w:val="00A91559"/>
    <w:rsid w:val="00A916F5"/>
    <w:rsid w:val="00A9230E"/>
    <w:rsid w:val="00A928D1"/>
    <w:rsid w:val="00A93260"/>
    <w:rsid w:val="00A93272"/>
    <w:rsid w:val="00A934CD"/>
    <w:rsid w:val="00A93773"/>
    <w:rsid w:val="00A94AE2"/>
    <w:rsid w:val="00A94D8E"/>
    <w:rsid w:val="00A953C3"/>
    <w:rsid w:val="00A9564B"/>
    <w:rsid w:val="00A9570B"/>
    <w:rsid w:val="00A95E13"/>
    <w:rsid w:val="00A963A5"/>
    <w:rsid w:val="00A96BDB"/>
    <w:rsid w:val="00A970C3"/>
    <w:rsid w:val="00A974A1"/>
    <w:rsid w:val="00A9786C"/>
    <w:rsid w:val="00A97CEE"/>
    <w:rsid w:val="00AA027C"/>
    <w:rsid w:val="00AA0B2C"/>
    <w:rsid w:val="00AA17EA"/>
    <w:rsid w:val="00AA1915"/>
    <w:rsid w:val="00AA1A7B"/>
    <w:rsid w:val="00AA1D77"/>
    <w:rsid w:val="00AA208A"/>
    <w:rsid w:val="00AA245B"/>
    <w:rsid w:val="00AA25ED"/>
    <w:rsid w:val="00AA31A2"/>
    <w:rsid w:val="00AA37C5"/>
    <w:rsid w:val="00AA3B82"/>
    <w:rsid w:val="00AA3EE8"/>
    <w:rsid w:val="00AA43C1"/>
    <w:rsid w:val="00AA4731"/>
    <w:rsid w:val="00AA508E"/>
    <w:rsid w:val="00AA525C"/>
    <w:rsid w:val="00AA53E7"/>
    <w:rsid w:val="00AA5446"/>
    <w:rsid w:val="00AA54B6"/>
    <w:rsid w:val="00AA5CF5"/>
    <w:rsid w:val="00AA6490"/>
    <w:rsid w:val="00AA6672"/>
    <w:rsid w:val="00AA6A6E"/>
    <w:rsid w:val="00AA6C13"/>
    <w:rsid w:val="00AA6C14"/>
    <w:rsid w:val="00AA6F07"/>
    <w:rsid w:val="00AA7A0F"/>
    <w:rsid w:val="00AA7A39"/>
    <w:rsid w:val="00AB084A"/>
    <w:rsid w:val="00AB0E4F"/>
    <w:rsid w:val="00AB0F57"/>
    <w:rsid w:val="00AB126A"/>
    <w:rsid w:val="00AB1868"/>
    <w:rsid w:val="00AB18BF"/>
    <w:rsid w:val="00AB1A3D"/>
    <w:rsid w:val="00AB1C76"/>
    <w:rsid w:val="00AB1E9A"/>
    <w:rsid w:val="00AB2BCC"/>
    <w:rsid w:val="00AB2C99"/>
    <w:rsid w:val="00AB2CDA"/>
    <w:rsid w:val="00AB2E37"/>
    <w:rsid w:val="00AB2F77"/>
    <w:rsid w:val="00AB315B"/>
    <w:rsid w:val="00AB3530"/>
    <w:rsid w:val="00AB3AB2"/>
    <w:rsid w:val="00AB3CFA"/>
    <w:rsid w:val="00AB4498"/>
    <w:rsid w:val="00AB4892"/>
    <w:rsid w:val="00AB497C"/>
    <w:rsid w:val="00AB4C44"/>
    <w:rsid w:val="00AB5217"/>
    <w:rsid w:val="00AB5581"/>
    <w:rsid w:val="00AB58BB"/>
    <w:rsid w:val="00AB597D"/>
    <w:rsid w:val="00AB5DDF"/>
    <w:rsid w:val="00AB6191"/>
    <w:rsid w:val="00AB631E"/>
    <w:rsid w:val="00AB638A"/>
    <w:rsid w:val="00AB66F3"/>
    <w:rsid w:val="00AB6EEE"/>
    <w:rsid w:val="00AB7091"/>
    <w:rsid w:val="00AB70AE"/>
    <w:rsid w:val="00AB72A9"/>
    <w:rsid w:val="00AB79A1"/>
    <w:rsid w:val="00AC000F"/>
    <w:rsid w:val="00AC04D8"/>
    <w:rsid w:val="00AC0B0B"/>
    <w:rsid w:val="00AC0CE5"/>
    <w:rsid w:val="00AC0EC0"/>
    <w:rsid w:val="00AC0F6B"/>
    <w:rsid w:val="00AC11AB"/>
    <w:rsid w:val="00AC132F"/>
    <w:rsid w:val="00AC141D"/>
    <w:rsid w:val="00AC20B5"/>
    <w:rsid w:val="00AC238C"/>
    <w:rsid w:val="00AC255B"/>
    <w:rsid w:val="00AC299A"/>
    <w:rsid w:val="00AC2ED5"/>
    <w:rsid w:val="00AC2F90"/>
    <w:rsid w:val="00AC312F"/>
    <w:rsid w:val="00AC34A6"/>
    <w:rsid w:val="00AC429C"/>
    <w:rsid w:val="00AC4954"/>
    <w:rsid w:val="00AC4A98"/>
    <w:rsid w:val="00AC4CFA"/>
    <w:rsid w:val="00AC4F16"/>
    <w:rsid w:val="00AC51FB"/>
    <w:rsid w:val="00AC5226"/>
    <w:rsid w:val="00AC583C"/>
    <w:rsid w:val="00AC5F40"/>
    <w:rsid w:val="00AC6E92"/>
    <w:rsid w:val="00AC6F67"/>
    <w:rsid w:val="00AC707D"/>
    <w:rsid w:val="00AC7253"/>
    <w:rsid w:val="00AC73B6"/>
    <w:rsid w:val="00AC7498"/>
    <w:rsid w:val="00AD03E2"/>
    <w:rsid w:val="00AD0802"/>
    <w:rsid w:val="00AD0ADF"/>
    <w:rsid w:val="00AD0BA8"/>
    <w:rsid w:val="00AD0ED4"/>
    <w:rsid w:val="00AD1013"/>
    <w:rsid w:val="00AD1153"/>
    <w:rsid w:val="00AD14B8"/>
    <w:rsid w:val="00AD1DA5"/>
    <w:rsid w:val="00AD1DE6"/>
    <w:rsid w:val="00AD2196"/>
    <w:rsid w:val="00AD22DD"/>
    <w:rsid w:val="00AD23F5"/>
    <w:rsid w:val="00AD242C"/>
    <w:rsid w:val="00AD244C"/>
    <w:rsid w:val="00AD2736"/>
    <w:rsid w:val="00AD2B8D"/>
    <w:rsid w:val="00AD3106"/>
    <w:rsid w:val="00AD320D"/>
    <w:rsid w:val="00AD35E7"/>
    <w:rsid w:val="00AD36B8"/>
    <w:rsid w:val="00AD37B0"/>
    <w:rsid w:val="00AD3EF4"/>
    <w:rsid w:val="00AD4305"/>
    <w:rsid w:val="00AD4A8F"/>
    <w:rsid w:val="00AD4D3E"/>
    <w:rsid w:val="00AD514D"/>
    <w:rsid w:val="00AD5175"/>
    <w:rsid w:val="00AD5328"/>
    <w:rsid w:val="00AD594B"/>
    <w:rsid w:val="00AD5A20"/>
    <w:rsid w:val="00AD5AB4"/>
    <w:rsid w:val="00AD5BA3"/>
    <w:rsid w:val="00AD60B7"/>
    <w:rsid w:val="00AD6402"/>
    <w:rsid w:val="00AD648B"/>
    <w:rsid w:val="00AD6CD2"/>
    <w:rsid w:val="00AD6EBF"/>
    <w:rsid w:val="00AD7198"/>
    <w:rsid w:val="00AD7454"/>
    <w:rsid w:val="00AD7A4E"/>
    <w:rsid w:val="00AE0042"/>
    <w:rsid w:val="00AE029C"/>
    <w:rsid w:val="00AE02F2"/>
    <w:rsid w:val="00AE0390"/>
    <w:rsid w:val="00AE0896"/>
    <w:rsid w:val="00AE0937"/>
    <w:rsid w:val="00AE0CAF"/>
    <w:rsid w:val="00AE0E15"/>
    <w:rsid w:val="00AE1359"/>
    <w:rsid w:val="00AE1A61"/>
    <w:rsid w:val="00AE1BD1"/>
    <w:rsid w:val="00AE1E64"/>
    <w:rsid w:val="00AE25FC"/>
    <w:rsid w:val="00AE261B"/>
    <w:rsid w:val="00AE2725"/>
    <w:rsid w:val="00AE2E43"/>
    <w:rsid w:val="00AE34AB"/>
    <w:rsid w:val="00AE3673"/>
    <w:rsid w:val="00AE3AD0"/>
    <w:rsid w:val="00AE3B18"/>
    <w:rsid w:val="00AE3B5E"/>
    <w:rsid w:val="00AE42D5"/>
    <w:rsid w:val="00AE49F8"/>
    <w:rsid w:val="00AE4B0E"/>
    <w:rsid w:val="00AE4B62"/>
    <w:rsid w:val="00AE4BCE"/>
    <w:rsid w:val="00AE50FC"/>
    <w:rsid w:val="00AE53C5"/>
    <w:rsid w:val="00AE549D"/>
    <w:rsid w:val="00AE5E32"/>
    <w:rsid w:val="00AE6027"/>
    <w:rsid w:val="00AE6328"/>
    <w:rsid w:val="00AE65AF"/>
    <w:rsid w:val="00AE6C7E"/>
    <w:rsid w:val="00AF03E1"/>
    <w:rsid w:val="00AF0602"/>
    <w:rsid w:val="00AF07A8"/>
    <w:rsid w:val="00AF07F7"/>
    <w:rsid w:val="00AF0920"/>
    <w:rsid w:val="00AF0A12"/>
    <w:rsid w:val="00AF0EEF"/>
    <w:rsid w:val="00AF0FA9"/>
    <w:rsid w:val="00AF12FA"/>
    <w:rsid w:val="00AF1482"/>
    <w:rsid w:val="00AF1726"/>
    <w:rsid w:val="00AF17EB"/>
    <w:rsid w:val="00AF1870"/>
    <w:rsid w:val="00AF1BC9"/>
    <w:rsid w:val="00AF233A"/>
    <w:rsid w:val="00AF26AA"/>
    <w:rsid w:val="00AF321F"/>
    <w:rsid w:val="00AF3495"/>
    <w:rsid w:val="00AF3717"/>
    <w:rsid w:val="00AF39A1"/>
    <w:rsid w:val="00AF3F08"/>
    <w:rsid w:val="00AF40C1"/>
    <w:rsid w:val="00AF42DE"/>
    <w:rsid w:val="00AF453A"/>
    <w:rsid w:val="00AF45D7"/>
    <w:rsid w:val="00AF4637"/>
    <w:rsid w:val="00AF4770"/>
    <w:rsid w:val="00AF4AA6"/>
    <w:rsid w:val="00AF4ADE"/>
    <w:rsid w:val="00AF4D9B"/>
    <w:rsid w:val="00AF4EB3"/>
    <w:rsid w:val="00AF589B"/>
    <w:rsid w:val="00AF5BFF"/>
    <w:rsid w:val="00AF5D67"/>
    <w:rsid w:val="00AF5F1D"/>
    <w:rsid w:val="00AF6415"/>
    <w:rsid w:val="00AF6546"/>
    <w:rsid w:val="00AF6A14"/>
    <w:rsid w:val="00AF6A89"/>
    <w:rsid w:val="00AF6D72"/>
    <w:rsid w:val="00AF716F"/>
    <w:rsid w:val="00AF7389"/>
    <w:rsid w:val="00AF764A"/>
    <w:rsid w:val="00AF77FF"/>
    <w:rsid w:val="00AF7915"/>
    <w:rsid w:val="00AF7A2D"/>
    <w:rsid w:val="00AF7F03"/>
    <w:rsid w:val="00B00168"/>
    <w:rsid w:val="00B004E4"/>
    <w:rsid w:val="00B01035"/>
    <w:rsid w:val="00B011FC"/>
    <w:rsid w:val="00B012DA"/>
    <w:rsid w:val="00B019C6"/>
    <w:rsid w:val="00B01AF6"/>
    <w:rsid w:val="00B01CAA"/>
    <w:rsid w:val="00B02044"/>
    <w:rsid w:val="00B022FC"/>
    <w:rsid w:val="00B02AD5"/>
    <w:rsid w:val="00B02BD3"/>
    <w:rsid w:val="00B02DC8"/>
    <w:rsid w:val="00B02E0D"/>
    <w:rsid w:val="00B033B4"/>
    <w:rsid w:val="00B037D3"/>
    <w:rsid w:val="00B0386B"/>
    <w:rsid w:val="00B03CFB"/>
    <w:rsid w:val="00B042CB"/>
    <w:rsid w:val="00B04527"/>
    <w:rsid w:val="00B048B2"/>
    <w:rsid w:val="00B04FD8"/>
    <w:rsid w:val="00B05196"/>
    <w:rsid w:val="00B052A1"/>
    <w:rsid w:val="00B05F2B"/>
    <w:rsid w:val="00B05F41"/>
    <w:rsid w:val="00B05F6E"/>
    <w:rsid w:val="00B064F2"/>
    <w:rsid w:val="00B06567"/>
    <w:rsid w:val="00B06783"/>
    <w:rsid w:val="00B067B5"/>
    <w:rsid w:val="00B0682B"/>
    <w:rsid w:val="00B06B45"/>
    <w:rsid w:val="00B06C23"/>
    <w:rsid w:val="00B073C3"/>
    <w:rsid w:val="00B075F6"/>
    <w:rsid w:val="00B076CD"/>
    <w:rsid w:val="00B0771A"/>
    <w:rsid w:val="00B07737"/>
    <w:rsid w:val="00B07A18"/>
    <w:rsid w:val="00B100CE"/>
    <w:rsid w:val="00B10563"/>
    <w:rsid w:val="00B10937"/>
    <w:rsid w:val="00B1094C"/>
    <w:rsid w:val="00B10AB8"/>
    <w:rsid w:val="00B113AA"/>
    <w:rsid w:val="00B113DD"/>
    <w:rsid w:val="00B117F5"/>
    <w:rsid w:val="00B11BE3"/>
    <w:rsid w:val="00B11BF6"/>
    <w:rsid w:val="00B123F3"/>
    <w:rsid w:val="00B12620"/>
    <w:rsid w:val="00B142D7"/>
    <w:rsid w:val="00B145CB"/>
    <w:rsid w:val="00B14A0E"/>
    <w:rsid w:val="00B14C3A"/>
    <w:rsid w:val="00B14E22"/>
    <w:rsid w:val="00B14EAF"/>
    <w:rsid w:val="00B14FC2"/>
    <w:rsid w:val="00B151F5"/>
    <w:rsid w:val="00B1521D"/>
    <w:rsid w:val="00B15C88"/>
    <w:rsid w:val="00B15D30"/>
    <w:rsid w:val="00B15E08"/>
    <w:rsid w:val="00B166BE"/>
    <w:rsid w:val="00B168FA"/>
    <w:rsid w:val="00B17A4F"/>
    <w:rsid w:val="00B17E94"/>
    <w:rsid w:val="00B20035"/>
    <w:rsid w:val="00B201FB"/>
    <w:rsid w:val="00B205F1"/>
    <w:rsid w:val="00B209DE"/>
    <w:rsid w:val="00B20D9E"/>
    <w:rsid w:val="00B20FB6"/>
    <w:rsid w:val="00B212BB"/>
    <w:rsid w:val="00B2131A"/>
    <w:rsid w:val="00B2155E"/>
    <w:rsid w:val="00B2180D"/>
    <w:rsid w:val="00B2183E"/>
    <w:rsid w:val="00B21FA9"/>
    <w:rsid w:val="00B2202C"/>
    <w:rsid w:val="00B2298D"/>
    <w:rsid w:val="00B22AEF"/>
    <w:rsid w:val="00B22BA5"/>
    <w:rsid w:val="00B22EEF"/>
    <w:rsid w:val="00B2345C"/>
    <w:rsid w:val="00B23F90"/>
    <w:rsid w:val="00B2482B"/>
    <w:rsid w:val="00B2491A"/>
    <w:rsid w:val="00B249B4"/>
    <w:rsid w:val="00B25003"/>
    <w:rsid w:val="00B25336"/>
    <w:rsid w:val="00B25448"/>
    <w:rsid w:val="00B25AB0"/>
    <w:rsid w:val="00B26114"/>
    <w:rsid w:val="00B2617B"/>
    <w:rsid w:val="00B26429"/>
    <w:rsid w:val="00B266EA"/>
    <w:rsid w:val="00B2689B"/>
    <w:rsid w:val="00B26AA1"/>
    <w:rsid w:val="00B26F45"/>
    <w:rsid w:val="00B26FC3"/>
    <w:rsid w:val="00B2701C"/>
    <w:rsid w:val="00B2729C"/>
    <w:rsid w:val="00B27900"/>
    <w:rsid w:val="00B27A9E"/>
    <w:rsid w:val="00B27AD4"/>
    <w:rsid w:val="00B30190"/>
    <w:rsid w:val="00B306C6"/>
    <w:rsid w:val="00B30955"/>
    <w:rsid w:val="00B30BCE"/>
    <w:rsid w:val="00B310E1"/>
    <w:rsid w:val="00B3150A"/>
    <w:rsid w:val="00B3167E"/>
    <w:rsid w:val="00B317AC"/>
    <w:rsid w:val="00B31807"/>
    <w:rsid w:val="00B323A2"/>
    <w:rsid w:val="00B32564"/>
    <w:rsid w:val="00B32F61"/>
    <w:rsid w:val="00B3330B"/>
    <w:rsid w:val="00B339E0"/>
    <w:rsid w:val="00B33A57"/>
    <w:rsid w:val="00B33A82"/>
    <w:rsid w:val="00B33C29"/>
    <w:rsid w:val="00B33CCC"/>
    <w:rsid w:val="00B33E56"/>
    <w:rsid w:val="00B344D6"/>
    <w:rsid w:val="00B34766"/>
    <w:rsid w:val="00B347FF"/>
    <w:rsid w:val="00B3482F"/>
    <w:rsid w:val="00B34ADA"/>
    <w:rsid w:val="00B34E4C"/>
    <w:rsid w:val="00B35024"/>
    <w:rsid w:val="00B350D4"/>
    <w:rsid w:val="00B35329"/>
    <w:rsid w:val="00B3542C"/>
    <w:rsid w:val="00B35B65"/>
    <w:rsid w:val="00B36152"/>
    <w:rsid w:val="00B367FD"/>
    <w:rsid w:val="00B36A33"/>
    <w:rsid w:val="00B36ABB"/>
    <w:rsid w:val="00B36D81"/>
    <w:rsid w:val="00B37119"/>
    <w:rsid w:val="00B371C6"/>
    <w:rsid w:val="00B37470"/>
    <w:rsid w:val="00B37485"/>
    <w:rsid w:val="00B378D6"/>
    <w:rsid w:val="00B40339"/>
    <w:rsid w:val="00B4039F"/>
    <w:rsid w:val="00B407D3"/>
    <w:rsid w:val="00B407EF"/>
    <w:rsid w:val="00B40C45"/>
    <w:rsid w:val="00B40CD1"/>
    <w:rsid w:val="00B40CF3"/>
    <w:rsid w:val="00B416EB"/>
    <w:rsid w:val="00B41B97"/>
    <w:rsid w:val="00B41E38"/>
    <w:rsid w:val="00B42088"/>
    <w:rsid w:val="00B426BE"/>
    <w:rsid w:val="00B4289C"/>
    <w:rsid w:val="00B428B9"/>
    <w:rsid w:val="00B42ABC"/>
    <w:rsid w:val="00B42EDB"/>
    <w:rsid w:val="00B43976"/>
    <w:rsid w:val="00B43B44"/>
    <w:rsid w:val="00B4427F"/>
    <w:rsid w:val="00B44434"/>
    <w:rsid w:val="00B45817"/>
    <w:rsid w:val="00B459D9"/>
    <w:rsid w:val="00B460E4"/>
    <w:rsid w:val="00B462AA"/>
    <w:rsid w:val="00B4647C"/>
    <w:rsid w:val="00B4661B"/>
    <w:rsid w:val="00B46895"/>
    <w:rsid w:val="00B47200"/>
    <w:rsid w:val="00B4742C"/>
    <w:rsid w:val="00B475D6"/>
    <w:rsid w:val="00B4791C"/>
    <w:rsid w:val="00B50570"/>
    <w:rsid w:val="00B50A1B"/>
    <w:rsid w:val="00B50B72"/>
    <w:rsid w:val="00B50B7F"/>
    <w:rsid w:val="00B50DF8"/>
    <w:rsid w:val="00B51176"/>
    <w:rsid w:val="00B51400"/>
    <w:rsid w:val="00B51C97"/>
    <w:rsid w:val="00B52236"/>
    <w:rsid w:val="00B52A35"/>
    <w:rsid w:val="00B52E66"/>
    <w:rsid w:val="00B53502"/>
    <w:rsid w:val="00B5376C"/>
    <w:rsid w:val="00B54031"/>
    <w:rsid w:val="00B544A9"/>
    <w:rsid w:val="00B5451A"/>
    <w:rsid w:val="00B548F5"/>
    <w:rsid w:val="00B54AD4"/>
    <w:rsid w:val="00B54B9A"/>
    <w:rsid w:val="00B54E05"/>
    <w:rsid w:val="00B55074"/>
    <w:rsid w:val="00B55B5F"/>
    <w:rsid w:val="00B55D30"/>
    <w:rsid w:val="00B55FDF"/>
    <w:rsid w:val="00B56104"/>
    <w:rsid w:val="00B56C63"/>
    <w:rsid w:val="00B57366"/>
    <w:rsid w:val="00B5747F"/>
    <w:rsid w:val="00B578BC"/>
    <w:rsid w:val="00B57D01"/>
    <w:rsid w:val="00B60912"/>
    <w:rsid w:val="00B60BB1"/>
    <w:rsid w:val="00B60D7C"/>
    <w:rsid w:val="00B60E03"/>
    <w:rsid w:val="00B6145F"/>
    <w:rsid w:val="00B61A92"/>
    <w:rsid w:val="00B61DD8"/>
    <w:rsid w:val="00B6201B"/>
    <w:rsid w:val="00B6234F"/>
    <w:rsid w:val="00B62440"/>
    <w:rsid w:val="00B62899"/>
    <w:rsid w:val="00B62C7B"/>
    <w:rsid w:val="00B635E5"/>
    <w:rsid w:val="00B637B5"/>
    <w:rsid w:val="00B63966"/>
    <w:rsid w:val="00B63E23"/>
    <w:rsid w:val="00B63F51"/>
    <w:rsid w:val="00B642EC"/>
    <w:rsid w:val="00B6435B"/>
    <w:rsid w:val="00B644E3"/>
    <w:rsid w:val="00B6469F"/>
    <w:rsid w:val="00B64A20"/>
    <w:rsid w:val="00B64B8A"/>
    <w:rsid w:val="00B64C0E"/>
    <w:rsid w:val="00B64DA4"/>
    <w:rsid w:val="00B64E51"/>
    <w:rsid w:val="00B65066"/>
    <w:rsid w:val="00B662B7"/>
    <w:rsid w:val="00B6686E"/>
    <w:rsid w:val="00B66CB6"/>
    <w:rsid w:val="00B66CC7"/>
    <w:rsid w:val="00B67240"/>
    <w:rsid w:val="00B67772"/>
    <w:rsid w:val="00B67B9F"/>
    <w:rsid w:val="00B70E0D"/>
    <w:rsid w:val="00B71000"/>
    <w:rsid w:val="00B715F0"/>
    <w:rsid w:val="00B71CA2"/>
    <w:rsid w:val="00B71D74"/>
    <w:rsid w:val="00B73271"/>
    <w:rsid w:val="00B737FB"/>
    <w:rsid w:val="00B739AB"/>
    <w:rsid w:val="00B73AB2"/>
    <w:rsid w:val="00B73C17"/>
    <w:rsid w:val="00B73D65"/>
    <w:rsid w:val="00B7408C"/>
    <w:rsid w:val="00B74AC0"/>
    <w:rsid w:val="00B74CE2"/>
    <w:rsid w:val="00B74DAA"/>
    <w:rsid w:val="00B75162"/>
    <w:rsid w:val="00B7599E"/>
    <w:rsid w:val="00B759EC"/>
    <w:rsid w:val="00B75AA9"/>
    <w:rsid w:val="00B75D05"/>
    <w:rsid w:val="00B75E9B"/>
    <w:rsid w:val="00B76348"/>
    <w:rsid w:val="00B765FE"/>
    <w:rsid w:val="00B76BFF"/>
    <w:rsid w:val="00B777BB"/>
    <w:rsid w:val="00B7786C"/>
    <w:rsid w:val="00B77C73"/>
    <w:rsid w:val="00B77F55"/>
    <w:rsid w:val="00B800BF"/>
    <w:rsid w:val="00B80239"/>
    <w:rsid w:val="00B804E9"/>
    <w:rsid w:val="00B8092C"/>
    <w:rsid w:val="00B8098C"/>
    <w:rsid w:val="00B80D06"/>
    <w:rsid w:val="00B8136E"/>
    <w:rsid w:val="00B8191E"/>
    <w:rsid w:val="00B81B31"/>
    <w:rsid w:val="00B81CDD"/>
    <w:rsid w:val="00B823C7"/>
    <w:rsid w:val="00B8368B"/>
    <w:rsid w:val="00B83BF4"/>
    <w:rsid w:val="00B83F5F"/>
    <w:rsid w:val="00B84342"/>
    <w:rsid w:val="00B847D1"/>
    <w:rsid w:val="00B853AE"/>
    <w:rsid w:val="00B856D9"/>
    <w:rsid w:val="00B856DF"/>
    <w:rsid w:val="00B85A2F"/>
    <w:rsid w:val="00B85D98"/>
    <w:rsid w:val="00B85F10"/>
    <w:rsid w:val="00B865CA"/>
    <w:rsid w:val="00B86CF0"/>
    <w:rsid w:val="00B86E0C"/>
    <w:rsid w:val="00B87055"/>
    <w:rsid w:val="00B87253"/>
    <w:rsid w:val="00B8796B"/>
    <w:rsid w:val="00B8798F"/>
    <w:rsid w:val="00B87B7C"/>
    <w:rsid w:val="00B87D08"/>
    <w:rsid w:val="00B87DC2"/>
    <w:rsid w:val="00B87FBC"/>
    <w:rsid w:val="00B90A88"/>
    <w:rsid w:val="00B90D7E"/>
    <w:rsid w:val="00B9132A"/>
    <w:rsid w:val="00B91653"/>
    <w:rsid w:val="00B92D11"/>
    <w:rsid w:val="00B92EBA"/>
    <w:rsid w:val="00B92FDF"/>
    <w:rsid w:val="00B93023"/>
    <w:rsid w:val="00B93758"/>
    <w:rsid w:val="00B9395C"/>
    <w:rsid w:val="00B93AF9"/>
    <w:rsid w:val="00B93C65"/>
    <w:rsid w:val="00B93D36"/>
    <w:rsid w:val="00B9404E"/>
    <w:rsid w:val="00B9406E"/>
    <w:rsid w:val="00B94134"/>
    <w:rsid w:val="00B950CD"/>
    <w:rsid w:val="00B950E4"/>
    <w:rsid w:val="00B95245"/>
    <w:rsid w:val="00B95307"/>
    <w:rsid w:val="00B956DB"/>
    <w:rsid w:val="00B95ABD"/>
    <w:rsid w:val="00B95B8E"/>
    <w:rsid w:val="00B95C20"/>
    <w:rsid w:val="00B95D36"/>
    <w:rsid w:val="00B95D89"/>
    <w:rsid w:val="00B95DD5"/>
    <w:rsid w:val="00B95FFD"/>
    <w:rsid w:val="00B96011"/>
    <w:rsid w:val="00B96533"/>
    <w:rsid w:val="00B967A3"/>
    <w:rsid w:val="00B96AB7"/>
    <w:rsid w:val="00B9736F"/>
    <w:rsid w:val="00B97CCA"/>
    <w:rsid w:val="00B97CEB"/>
    <w:rsid w:val="00B97F36"/>
    <w:rsid w:val="00B97F45"/>
    <w:rsid w:val="00BA0075"/>
    <w:rsid w:val="00BA0168"/>
    <w:rsid w:val="00BA07B9"/>
    <w:rsid w:val="00BA07E8"/>
    <w:rsid w:val="00BA0844"/>
    <w:rsid w:val="00BA0E9B"/>
    <w:rsid w:val="00BA1268"/>
    <w:rsid w:val="00BA1CE7"/>
    <w:rsid w:val="00BA2051"/>
    <w:rsid w:val="00BA206B"/>
    <w:rsid w:val="00BA2111"/>
    <w:rsid w:val="00BA2503"/>
    <w:rsid w:val="00BA2573"/>
    <w:rsid w:val="00BA2BFE"/>
    <w:rsid w:val="00BA2CF0"/>
    <w:rsid w:val="00BA2DBA"/>
    <w:rsid w:val="00BA2FAB"/>
    <w:rsid w:val="00BA2FCA"/>
    <w:rsid w:val="00BA34D0"/>
    <w:rsid w:val="00BA3645"/>
    <w:rsid w:val="00BA4D88"/>
    <w:rsid w:val="00BA4DCD"/>
    <w:rsid w:val="00BA5185"/>
    <w:rsid w:val="00BA56B0"/>
    <w:rsid w:val="00BA58B0"/>
    <w:rsid w:val="00BA5D13"/>
    <w:rsid w:val="00BA5D5C"/>
    <w:rsid w:val="00BA5D82"/>
    <w:rsid w:val="00BA61A5"/>
    <w:rsid w:val="00BA6A4F"/>
    <w:rsid w:val="00BA6CA2"/>
    <w:rsid w:val="00BA6E36"/>
    <w:rsid w:val="00BA6F4A"/>
    <w:rsid w:val="00BA74E8"/>
    <w:rsid w:val="00BA7A95"/>
    <w:rsid w:val="00BA7E3B"/>
    <w:rsid w:val="00BB0460"/>
    <w:rsid w:val="00BB05AC"/>
    <w:rsid w:val="00BB0D4A"/>
    <w:rsid w:val="00BB0E10"/>
    <w:rsid w:val="00BB0E46"/>
    <w:rsid w:val="00BB0E5F"/>
    <w:rsid w:val="00BB0E69"/>
    <w:rsid w:val="00BB1068"/>
    <w:rsid w:val="00BB1126"/>
    <w:rsid w:val="00BB1303"/>
    <w:rsid w:val="00BB1469"/>
    <w:rsid w:val="00BB1809"/>
    <w:rsid w:val="00BB19D2"/>
    <w:rsid w:val="00BB1E58"/>
    <w:rsid w:val="00BB227E"/>
    <w:rsid w:val="00BB2290"/>
    <w:rsid w:val="00BB250C"/>
    <w:rsid w:val="00BB25FB"/>
    <w:rsid w:val="00BB2C49"/>
    <w:rsid w:val="00BB2E3A"/>
    <w:rsid w:val="00BB2E55"/>
    <w:rsid w:val="00BB2FCA"/>
    <w:rsid w:val="00BB3496"/>
    <w:rsid w:val="00BB36D6"/>
    <w:rsid w:val="00BB37F0"/>
    <w:rsid w:val="00BB39A8"/>
    <w:rsid w:val="00BB3B54"/>
    <w:rsid w:val="00BB4028"/>
    <w:rsid w:val="00BB4984"/>
    <w:rsid w:val="00BB4BEF"/>
    <w:rsid w:val="00BB553D"/>
    <w:rsid w:val="00BB5902"/>
    <w:rsid w:val="00BB5A31"/>
    <w:rsid w:val="00BB5B67"/>
    <w:rsid w:val="00BB5C88"/>
    <w:rsid w:val="00BB5CD3"/>
    <w:rsid w:val="00BB60AF"/>
    <w:rsid w:val="00BB60FB"/>
    <w:rsid w:val="00BB623E"/>
    <w:rsid w:val="00BB6457"/>
    <w:rsid w:val="00BB64ED"/>
    <w:rsid w:val="00BB7235"/>
    <w:rsid w:val="00BB72DF"/>
    <w:rsid w:val="00BB7E1B"/>
    <w:rsid w:val="00BC038D"/>
    <w:rsid w:val="00BC0410"/>
    <w:rsid w:val="00BC070F"/>
    <w:rsid w:val="00BC0CAF"/>
    <w:rsid w:val="00BC12A2"/>
    <w:rsid w:val="00BC14B6"/>
    <w:rsid w:val="00BC157B"/>
    <w:rsid w:val="00BC2389"/>
    <w:rsid w:val="00BC2A5D"/>
    <w:rsid w:val="00BC2F85"/>
    <w:rsid w:val="00BC3759"/>
    <w:rsid w:val="00BC381B"/>
    <w:rsid w:val="00BC386D"/>
    <w:rsid w:val="00BC38B3"/>
    <w:rsid w:val="00BC431A"/>
    <w:rsid w:val="00BC43CF"/>
    <w:rsid w:val="00BC4415"/>
    <w:rsid w:val="00BC46A4"/>
    <w:rsid w:val="00BC482C"/>
    <w:rsid w:val="00BC49F9"/>
    <w:rsid w:val="00BC5125"/>
    <w:rsid w:val="00BC5399"/>
    <w:rsid w:val="00BC5499"/>
    <w:rsid w:val="00BC56DD"/>
    <w:rsid w:val="00BC58A1"/>
    <w:rsid w:val="00BC5A38"/>
    <w:rsid w:val="00BC5B15"/>
    <w:rsid w:val="00BC5DC0"/>
    <w:rsid w:val="00BC67BF"/>
    <w:rsid w:val="00BC693C"/>
    <w:rsid w:val="00BC74EE"/>
    <w:rsid w:val="00BC77B5"/>
    <w:rsid w:val="00BC7BF5"/>
    <w:rsid w:val="00BD0124"/>
    <w:rsid w:val="00BD0248"/>
    <w:rsid w:val="00BD06C7"/>
    <w:rsid w:val="00BD151E"/>
    <w:rsid w:val="00BD193C"/>
    <w:rsid w:val="00BD19D3"/>
    <w:rsid w:val="00BD1F1B"/>
    <w:rsid w:val="00BD1F5A"/>
    <w:rsid w:val="00BD22B4"/>
    <w:rsid w:val="00BD2688"/>
    <w:rsid w:val="00BD26F6"/>
    <w:rsid w:val="00BD29CC"/>
    <w:rsid w:val="00BD39D1"/>
    <w:rsid w:val="00BD39F8"/>
    <w:rsid w:val="00BD5386"/>
    <w:rsid w:val="00BD53CB"/>
    <w:rsid w:val="00BD56BE"/>
    <w:rsid w:val="00BD5804"/>
    <w:rsid w:val="00BD5BAB"/>
    <w:rsid w:val="00BD5E58"/>
    <w:rsid w:val="00BD5ED9"/>
    <w:rsid w:val="00BD6543"/>
    <w:rsid w:val="00BD65A5"/>
    <w:rsid w:val="00BD663A"/>
    <w:rsid w:val="00BD67E5"/>
    <w:rsid w:val="00BD6833"/>
    <w:rsid w:val="00BD6E34"/>
    <w:rsid w:val="00BD6ECB"/>
    <w:rsid w:val="00BD722F"/>
    <w:rsid w:val="00BD73D9"/>
    <w:rsid w:val="00BD7664"/>
    <w:rsid w:val="00BD7A48"/>
    <w:rsid w:val="00BD7C27"/>
    <w:rsid w:val="00BE02DB"/>
    <w:rsid w:val="00BE04F5"/>
    <w:rsid w:val="00BE0EAC"/>
    <w:rsid w:val="00BE1166"/>
    <w:rsid w:val="00BE1C94"/>
    <w:rsid w:val="00BE1DFB"/>
    <w:rsid w:val="00BE2109"/>
    <w:rsid w:val="00BE2209"/>
    <w:rsid w:val="00BE2327"/>
    <w:rsid w:val="00BE27BB"/>
    <w:rsid w:val="00BE2B79"/>
    <w:rsid w:val="00BE2E2C"/>
    <w:rsid w:val="00BE2E63"/>
    <w:rsid w:val="00BE31FF"/>
    <w:rsid w:val="00BE3455"/>
    <w:rsid w:val="00BE38BD"/>
    <w:rsid w:val="00BE3C2F"/>
    <w:rsid w:val="00BE44F3"/>
    <w:rsid w:val="00BE44FC"/>
    <w:rsid w:val="00BE4E2A"/>
    <w:rsid w:val="00BE517E"/>
    <w:rsid w:val="00BE5229"/>
    <w:rsid w:val="00BE5355"/>
    <w:rsid w:val="00BE546B"/>
    <w:rsid w:val="00BE5C21"/>
    <w:rsid w:val="00BE5F1E"/>
    <w:rsid w:val="00BE6398"/>
    <w:rsid w:val="00BE6897"/>
    <w:rsid w:val="00BE7013"/>
    <w:rsid w:val="00BE71B8"/>
    <w:rsid w:val="00BE7369"/>
    <w:rsid w:val="00BE7495"/>
    <w:rsid w:val="00BE7519"/>
    <w:rsid w:val="00BE755B"/>
    <w:rsid w:val="00BE7B0C"/>
    <w:rsid w:val="00BE7E56"/>
    <w:rsid w:val="00BF0DB8"/>
    <w:rsid w:val="00BF0ED4"/>
    <w:rsid w:val="00BF10E9"/>
    <w:rsid w:val="00BF10F8"/>
    <w:rsid w:val="00BF1209"/>
    <w:rsid w:val="00BF1450"/>
    <w:rsid w:val="00BF1A88"/>
    <w:rsid w:val="00BF1B2A"/>
    <w:rsid w:val="00BF1B64"/>
    <w:rsid w:val="00BF28D7"/>
    <w:rsid w:val="00BF2D22"/>
    <w:rsid w:val="00BF2F47"/>
    <w:rsid w:val="00BF33A1"/>
    <w:rsid w:val="00BF3592"/>
    <w:rsid w:val="00BF35F9"/>
    <w:rsid w:val="00BF393C"/>
    <w:rsid w:val="00BF3A2E"/>
    <w:rsid w:val="00BF3CC9"/>
    <w:rsid w:val="00BF3DD4"/>
    <w:rsid w:val="00BF3E57"/>
    <w:rsid w:val="00BF3FD7"/>
    <w:rsid w:val="00BF455A"/>
    <w:rsid w:val="00BF4684"/>
    <w:rsid w:val="00BF477B"/>
    <w:rsid w:val="00BF4D76"/>
    <w:rsid w:val="00BF505D"/>
    <w:rsid w:val="00BF50C6"/>
    <w:rsid w:val="00BF564C"/>
    <w:rsid w:val="00BF5BAF"/>
    <w:rsid w:val="00BF5C7D"/>
    <w:rsid w:val="00BF5CC4"/>
    <w:rsid w:val="00BF5DA0"/>
    <w:rsid w:val="00BF5DD3"/>
    <w:rsid w:val="00BF5DF3"/>
    <w:rsid w:val="00BF60C7"/>
    <w:rsid w:val="00BF67B7"/>
    <w:rsid w:val="00BF6B41"/>
    <w:rsid w:val="00BF704A"/>
    <w:rsid w:val="00BF73A9"/>
    <w:rsid w:val="00BF755D"/>
    <w:rsid w:val="00BF7A80"/>
    <w:rsid w:val="00BF7B21"/>
    <w:rsid w:val="00BF7C67"/>
    <w:rsid w:val="00C0011E"/>
    <w:rsid w:val="00C00293"/>
    <w:rsid w:val="00C0078F"/>
    <w:rsid w:val="00C00BE3"/>
    <w:rsid w:val="00C0134E"/>
    <w:rsid w:val="00C0149A"/>
    <w:rsid w:val="00C019E5"/>
    <w:rsid w:val="00C0209E"/>
    <w:rsid w:val="00C02174"/>
    <w:rsid w:val="00C022FA"/>
    <w:rsid w:val="00C025B9"/>
    <w:rsid w:val="00C0286E"/>
    <w:rsid w:val="00C02D13"/>
    <w:rsid w:val="00C03361"/>
    <w:rsid w:val="00C03729"/>
    <w:rsid w:val="00C04301"/>
    <w:rsid w:val="00C04580"/>
    <w:rsid w:val="00C04881"/>
    <w:rsid w:val="00C0492F"/>
    <w:rsid w:val="00C04C26"/>
    <w:rsid w:val="00C0503F"/>
    <w:rsid w:val="00C0557D"/>
    <w:rsid w:val="00C06190"/>
    <w:rsid w:val="00C064F5"/>
    <w:rsid w:val="00C06B47"/>
    <w:rsid w:val="00C06F61"/>
    <w:rsid w:val="00C079F7"/>
    <w:rsid w:val="00C07AF3"/>
    <w:rsid w:val="00C07C4E"/>
    <w:rsid w:val="00C07E82"/>
    <w:rsid w:val="00C10684"/>
    <w:rsid w:val="00C1121C"/>
    <w:rsid w:val="00C1135E"/>
    <w:rsid w:val="00C117CE"/>
    <w:rsid w:val="00C11913"/>
    <w:rsid w:val="00C119D0"/>
    <w:rsid w:val="00C120BC"/>
    <w:rsid w:val="00C12392"/>
    <w:rsid w:val="00C1253D"/>
    <w:rsid w:val="00C12B8B"/>
    <w:rsid w:val="00C12F46"/>
    <w:rsid w:val="00C13118"/>
    <w:rsid w:val="00C13388"/>
    <w:rsid w:val="00C13391"/>
    <w:rsid w:val="00C13ACC"/>
    <w:rsid w:val="00C13B6F"/>
    <w:rsid w:val="00C13FC7"/>
    <w:rsid w:val="00C141C5"/>
    <w:rsid w:val="00C14D56"/>
    <w:rsid w:val="00C14E1B"/>
    <w:rsid w:val="00C14EF0"/>
    <w:rsid w:val="00C15065"/>
    <w:rsid w:val="00C16095"/>
    <w:rsid w:val="00C1614C"/>
    <w:rsid w:val="00C164CD"/>
    <w:rsid w:val="00C1650D"/>
    <w:rsid w:val="00C16AEB"/>
    <w:rsid w:val="00C16B67"/>
    <w:rsid w:val="00C1733C"/>
    <w:rsid w:val="00C17906"/>
    <w:rsid w:val="00C17935"/>
    <w:rsid w:val="00C17A79"/>
    <w:rsid w:val="00C17C78"/>
    <w:rsid w:val="00C20942"/>
    <w:rsid w:val="00C2096B"/>
    <w:rsid w:val="00C20A69"/>
    <w:rsid w:val="00C20E14"/>
    <w:rsid w:val="00C20F8D"/>
    <w:rsid w:val="00C21243"/>
    <w:rsid w:val="00C218B0"/>
    <w:rsid w:val="00C21B29"/>
    <w:rsid w:val="00C21BC6"/>
    <w:rsid w:val="00C21C06"/>
    <w:rsid w:val="00C221FB"/>
    <w:rsid w:val="00C22216"/>
    <w:rsid w:val="00C2260F"/>
    <w:rsid w:val="00C22B40"/>
    <w:rsid w:val="00C22FBC"/>
    <w:rsid w:val="00C22FC2"/>
    <w:rsid w:val="00C23744"/>
    <w:rsid w:val="00C23839"/>
    <w:rsid w:val="00C25869"/>
    <w:rsid w:val="00C26197"/>
    <w:rsid w:val="00C2624C"/>
    <w:rsid w:val="00C26637"/>
    <w:rsid w:val="00C26753"/>
    <w:rsid w:val="00C26C48"/>
    <w:rsid w:val="00C27342"/>
    <w:rsid w:val="00C273DB"/>
    <w:rsid w:val="00C275ED"/>
    <w:rsid w:val="00C27766"/>
    <w:rsid w:val="00C3032D"/>
    <w:rsid w:val="00C305C6"/>
    <w:rsid w:val="00C30734"/>
    <w:rsid w:val="00C307D8"/>
    <w:rsid w:val="00C30F3D"/>
    <w:rsid w:val="00C322B1"/>
    <w:rsid w:val="00C324FD"/>
    <w:rsid w:val="00C32708"/>
    <w:rsid w:val="00C32ECC"/>
    <w:rsid w:val="00C336DE"/>
    <w:rsid w:val="00C33BAB"/>
    <w:rsid w:val="00C345A2"/>
    <w:rsid w:val="00C34C59"/>
    <w:rsid w:val="00C34D8F"/>
    <w:rsid w:val="00C35E36"/>
    <w:rsid w:val="00C35F8A"/>
    <w:rsid w:val="00C36AF3"/>
    <w:rsid w:val="00C36CA7"/>
    <w:rsid w:val="00C36CC2"/>
    <w:rsid w:val="00C3769C"/>
    <w:rsid w:val="00C376DC"/>
    <w:rsid w:val="00C37BC7"/>
    <w:rsid w:val="00C37F4E"/>
    <w:rsid w:val="00C40EB3"/>
    <w:rsid w:val="00C411CB"/>
    <w:rsid w:val="00C4146B"/>
    <w:rsid w:val="00C416B7"/>
    <w:rsid w:val="00C420D6"/>
    <w:rsid w:val="00C421BA"/>
    <w:rsid w:val="00C4269A"/>
    <w:rsid w:val="00C42733"/>
    <w:rsid w:val="00C42794"/>
    <w:rsid w:val="00C42F6A"/>
    <w:rsid w:val="00C430ED"/>
    <w:rsid w:val="00C43345"/>
    <w:rsid w:val="00C43458"/>
    <w:rsid w:val="00C44139"/>
    <w:rsid w:val="00C443AA"/>
    <w:rsid w:val="00C45211"/>
    <w:rsid w:val="00C455EA"/>
    <w:rsid w:val="00C4560B"/>
    <w:rsid w:val="00C45626"/>
    <w:rsid w:val="00C45837"/>
    <w:rsid w:val="00C45DA7"/>
    <w:rsid w:val="00C46B4E"/>
    <w:rsid w:val="00C46C11"/>
    <w:rsid w:val="00C46C3C"/>
    <w:rsid w:val="00C46F98"/>
    <w:rsid w:val="00C476CF"/>
    <w:rsid w:val="00C47902"/>
    <w:rsid w:val="00C47996"/>
    <w:rsid w:val="00C47ABD"/>
    <w:rsid w:val="00C47CA3"/>
    <w:rsid w:val="00C47F9B"/>
    <w:rsid w:val="00C503C1"/>
    <w:rsid w:val="00C5079A"/>
    <w:rsid w:val="00C50CE2"/>
    <w:rsid w:val="00C50EAF"/>
    <w:rsid w:val="00C519E2"/>
    <w:rsid w:val="00C51E25"/>
    <w:rsid w:val="00C51E85"/>
    <w:rsid w:val="00C52458"/>
    <w:rsid w:val="00C531A8"/>
    <w:rsid w:val="00C53348"/>
    <w:rsid w:val="00C53D0A"/>
    <w:rsid w:val="00C53F64"/>
    <w:rsid w:val="00C54C0C"/>
    <w:rsid w:val="00C54FBF"/>
    <w:rsid w:val="00C55095"/>
    <w:rsid w:val="00C552CB"/>
    <w:rsid w:val="00C55779"/>
    <w:rsid w:val="00C5578E"/>
    <w:rsid w:val="00C55CCC"/>
    <w:rsid w:val="00C55CFA"/>
    <w:rsid w:val="00C55DB5"/>
    <w:rsid w:val="00C55DC4"/>
    <w:rsid w:val="00C55E61"/>
    <w:rsid w:val="00C568E5"/>
    <w:rsid w:val="00C5691A"/>
    <w:rsid w:val="00C56CEA"/>
    <w:rsid w:val="00C5717B"/>
    <w:rsid w:val="00C57563"/>
    <w:rsid w:val="00C577B6"/>
    <w:rsid w:val="00C57BB8"/>
    <w:rsid w:val="00C57FEB"/>
    <w:rsid w:val="00C6049E"/>
    <w:rsid w:val="00C60D4B"/>
    <w:rsid w:val="00C610F2"/>
    <w:rsid w:val="00C61215"/>
    <w:rsid w:val="00C6173A"/>
    <w:rsid w:val="00C62B30"/>
    <w:rsid w:val="00C62BEF"/>
    <w:rsid w:val="00C62C57"/>
    <w:rsid w:val="00C641C5"/>
    <w:rsid w:val="00C641CD"/>
    <w:rsid w:val="00C6436A"/>
    <w:rsid w:val="00C64E91"/>
    <w:rsid w:val="00C660B6"/>
    <w:rsid w:val="00C664EA"/>
    <w:rsid w:val="00C66707"/>
    <w:rsid w:val="00C66894"/>
    <w:rsid w:val="00C66F35"/>
    <w:rsid w:val="00C67133"/>
    <w:rsid w:val="00C67C9A"/>
    <w:rsid w:val="00C67DD5"/>
    <w:rsid w:val="00C7035E"/>
    <w:rsid w:val="00C70980"/>
    <w:rsid w:val="00C71B85"/>
    <w:rsid w:val="00C71D2D"/>
    <w:rsid w:val="00C71DF1"/>
    <w:rsid w:val="00C71E5C"/>
    <w:rsid w:val="00C72023"/>
    <w:rsid w:val="00C721FE"/>
    <w:rsid w:val="00C7262F"/>
    <w:rsid w:val="00C72A1F"/>
    <w:rsid w:val="00C72EAF"/>
    <w:rsid w:val="00C73344"/>
    <w:rsid w:val="00C7434A"/>
    <w:rsid w:val="00C745BD"/>
    <w:rsid w:val="00C74997"/>
    <w:rsid w:val="00C756C3"/>
    <w:rsid w:val="00C75BA7"/>
    <w:rsid w:val="00C75E39"/>
    <w:rsid w:val="00C760A8"/>
    <w:rsid w:val="00C7648B"/>
    <w:rsid w:val="00C76591"/>
    <w:rsid w:val="00C773AD"/>
    <w:rsid w:val="00C778B2"/>
    <w:rsid w:val="00C779BC"/>
    <w:rsid w:val="00C77F4F"/>
    <w:rsid w:val="00C8045E"/>
    <w:rsid w:val="00C811E2"/>
    <w:rsid w:val="00C81383"/>
    <w:rsid w:val="00C81475"/>
    <w:rsid w:val="00C81A27"/>
    <w:rsid w:val="00C81A82"/>
    <w:rsid w:val="00C828AB"/>
    <w:rsid w:val="00C82AAB"/>
    <w:rsid w:val="00C82B81"/>
    <w:rsid w:val="00C83C40"/>
    <w:rsid w:val="00C83E50"/>
    <w:rsid w:val="00C84431"/>
    <w:rsid w:val="00C845C6"/>
    <w:rsid w:val="00C84AE0"/>
    <w:rsid w:val="00C84CC3"/>
    <w:rsid w:val="00C84DD1"/>
    <w:rsid w:val="00C84EA0"/>
    <w:rsid w:val="00C84FFC"/>
    <w:rsid w:val="00C852EB"/>
    <w:rsid w:val="00C855B5"/>
    <w:rsid w:val="00C8560F"/>
    <w:rsid w:val="00C85672"/>
    <w:rsid w:val="00C857FA"/>
    <w:rsid w:val="00C861AF"/>
    <w:rsid w:val="00C86AFE"/>
    <w:rsid w:val="00C87064"/>
    <w:rsid w:val="00C870B8"/>
    <w:rsid w:val="00C87408"/>
    <w:rsid w:val="00C875E4"/>
    <w:rsid w:val="00C878E4"/>
    <w:rsid w:val="00C87ACC"/>
    <w:rsid w:val="00C87B04"/>
    <w:rsid w:val="00C87B92"/>
    <w:rsid w:val="00C9008E"/>
    <w:rsid w:val="00C9017A"/>
    <w:rsid w:val="00C901F5"/>
    <w:rsid w:val="00C906B7"/>
    <w:rsid w:val="00C90E5E"/>
    <w:rsid w:val="00C915ED"/>
    <w:rsid w:val="00C9199A"/>
    <w:rsid w:val="00C91D27"/>
    <w:rsid w:val="00C923C2"/>
    <w:rsid w:val="00C92555"/>
    <w:rsid w:val="00C9255F"/>
    <w:rsid w:val="00C927E1"/>
    <w:rsid w:val="00C92A90"/>
    <w:rsid w:val="00C92C63"/>
    <w:rsid w:val="00C93075"/>
    <w:rsid w:val="00C93707"/>
    <w:rsid w:val="00C93A3E"/>
    <w:rsid w:val="00C93F87"/>
    <w:rsid w:val="00C941D5"/>
    <w:rsid w:val="00C94452"/>
    <w:rsid w:val="00C949B6"/>
    <w:rsid w:val="00C950CD"/>
    <w:rsid w:val="00C955D7"/>
    <w:rsid w:val="00C95B8F"/>
    <w:rsid w:val="00C9605A"/>
    <w:rsid w:val="00C962AA"/>
    <w:rsid w:val="00C962EE"/>
    <w:rsid w:val="00C96897"/>
    <w:rsid w:val="00C96A5C"/>
    <w:rsid w:val="00C96BC8"/>
    <w:rsid w:val="00C96ED6"/>
    <w:rsid w:val="00C96EEB"/>
    <w:rsid w:val="00CA0066"/>
    <w:rsid w:val="00CA026A"/>
    <w:rsid w:val="00CA0479"/>
    <w:rsid w:val="00CA0717"/>
    <w:rsid w:val="00CA07DF"/>
    <w:rsid w:val="00CA0832"/>
    <w:rsid w:val="00CA0A19"/>
    <w:rsid w:val="00CA1071"/>
    <w:rsid w:val="00CA1074"/>
    <w:rsid w:val="00CA107A"/>
    <w:rsid w:val="00CA122D"/>
    <w:rsid w:val="00CA1268"/>
    <w:rsid w:val="00CA12A6"/>
    <w:rsid w:val="00CA1DC5"/>
    <w:rsid w:val="00CA1E48"/>
    <w:rsid w:val="00CA2307"/>
    <w:rsid w:val="00CA2456"/>
    <w:rsid w:val="00CA25F7"/>
    <w:rsid w:val="00CA26D2"/>
    <w:rsid w:val="00CA2958"/>
    <w:rsid w:val="00CA30AB"/>
    <w:rsid w:val="00CA3684"/>
    <w:rsid w:val="00CA36C6"/>
    <w:rsid w:val="00CA3B5A"/>
    <w:rsid w:val="00CA3DE3"/>
    <w:rsid w:val="00CA41D6"/>
    <w:rsid w:val="00CA4480"/>
    <w:rsid w:val="00CA46C2"/>
    <w:rsid w:val="00CA4CEF"/>
    <w:rsid w:val="00CA4F9C"/>
    <w:rsid w:val="00CA502C"/>
    <w:rsid w:val="00CA5131"/>
    <w:rsid w:val="00CA5312"/>
    <w:rsid w:val="00CA548E"/>
    <w:rsid w:val="00CA6008"/>
    <w:rsid w:val="00CA6422"/>
    <w:rsid w:val="00CA68B9"/>
    <w:rsid w:val="00CA691A"/>
    <w:rsid w:val="00CA6AF0"/>
    <w:rsid w:val="00CA72FD"/>
    <w:rsid w:val="00CA73A4"/>
    <w:rsid w:val="00CA7770"/>
    <w:rsid w:val="00CA7BD9"/>
    <w:rsid w:val="00CB01F7"/>
    <w:rsid w:val="00CB13A2"/>
    <w:rsid w:val="00CB16E0"/>
    <w:rsid w:val="00CB2609"/>
    <w:rsid w:val="00CB2744"/>
    <w:rsid w:val="00CB3F0B"/>
    <w:rsid w:val="00CB3F15"/>
    <w:rsid w:val="00CB46BE"/>
    <w:rsid w:val="00CB4858"/>
    <w:rsid w:val="00CB4D17"/>
    <w:rsid w:val="00CB4F59"/>
    <w:rsid w:val="00CB5279"/>
    <w:rsid w:val="00CB5C32"/>
    <w:rsid w:val="00CB60E5"/>
    <w:rsid w:val="00CB61A8"/>
    <w:rsid w:val="00CB6236"/>
    <w:rsid w:val="00CB64C8"/>
    <w:rsid w:val="00CB6B2E"/>
    <w:rsid w:val="00CB7599"/>
    <w:rsid w:val="00CB77F7"/>
    <w:rsid w:val="00CB7B9F"/>
    <w:rsid w:val="00CB7DBF"/>
    <w:rsid w:val="00CC02F6"/>
    <w:rsid w:val="00CC0335"/>
    <w:rsid w:val="00CC0824"/>
    <w:rsid w:val="00CC0AEA"/>
    <w:rsid w:val="00CC0DF0"/>
    <w:rsid w:val="00CC0E58"/>
    <w:rsid w:val="00CC0EFE"/>
    <w:rsid w:val="00CC0FB2"/>
    <w:rsid w:val="00CC188C"/>
    <w:rsid w:val="00CC2041"/>
    <w:rsid w:val="00CC2352"/>
    <w:rsid w:val="00CC257C"/>
    <w:rsid w:val="00CC29A7"/>
    <w:rsid w:val="00CC2E70"/>
    <w:rsid w:val="00CC2FAE"/>
    <w:rsid w:val="00CC3155"/>
    <w:rsid w:val="00CC35BA"/>
    <w:rsid w:val="00CC3682"/>
    <w:rsid w:val="00CC36F6"/>
    <w:rsid w:val="00CC39E8"/>
    <w:rsid w:val="00CC3A4F"/>
    <w:rsid w:val="00CC48EC"/>
    <w:rsid w:val="00CC4917"/>
    <w:rsid w:val="00CC4A21"/>
    <w:rsid w:val="00CC4AAD"/>
    <w:rsid w:val="00CC50FB"/>
    <w:rsid w:val="00CC5877"/>
    <w:rsid w:val="00CC6292"/>
    <w:rsid w:val="00CC64B2"/>
    <w:rsid w:val="00CC6693"/>
    <w:rsid w:val="00CC6B8A"/>
    <w:rsid w:val="00CC7054"/>
    <w:rsid w:val="00CC7A62"/>
    <w:rsid w:val="00CC7A88"/>
    <w:rsid w:val="00CC7AF1"/>
    <w:rsid w:val="00CC7F37"/>
    <w:rsid w:val="00CD0750"/>
    <w:rsid w:val="00CD084D"/>
    <w:rsid w:val="00CD0CD0"/>
    <w:rsid w:val="00CD0F95"/>
    <w:rsid w:val="00CD112E"/>
    <w:rsid w:val="00CD1298"/>
    <w:rsid w:val="00CD151C"/>
    <w:rsid w:val="00CD1817"/>
    <w:rsid w:val="00CD1F14"/>
    <w:rsid w:val="00CD1FBE"/>
    <w:rsid w:val="00CD2174"/>
    <w:rsid w:val="00CD231D"/>
    <w:rsid w:val="00CD237D"/>
    <w:rsid w:val="00CD2384"/>
    <w:rsid w:val="00CD262B"/>
    <w:rsid w:val="00CD286D"/>
    <w:rsid w:val="00CD2A52"/>
    <w:rsid w:val="00CD2B55"/>
    <w:rsid w:val="00CD3203"/>
    <w:rsid w:val="00CD34A2"/>
    <w:rsid w:val="00CD3EA2"/>
    <w:rsid w:val="00CD43D3"/>
    <w:rsid w:val="00CD4559"/>
    <w:rsid w:val="00CD4ACE"/>
    <w:rsid w:val="00CD4ED5"/>
    <w:rsid w:val="00CD52B7"/>
    <w:rsid w:val="00CD572E"/>
    <w:rsid w:val="00CD5B21"/>
    <w:rsid w:val="00CD5DD9"/>
    <w:rsid w:val="00CD5E52"/>
    <w:rsid w:val="00CD6AC5"/>
    <w:rsid w:val="00CD70A8"/>
    <w:rsid w:val="00CD747C"/>
    <w:rsid w:val="00CD77FD"/>
    <w:rsid w:val="00CD7A59"/>
    <w:rsid w:val="00CE037A"/>
    <w:rsid w:val="00CE0C4B"/>
    <w:rsid w:val="00CE14B0"/>
    <w:rsid w:val="00CE1576"/>
    <w:rsid w:val="00CE19E3"/>
    <w:rsid w:val="00CE1A31"/>
    <w:rsid w:val="00CE1BA7"/>
    <w:rsid w:val="00CE1BF3"/>
    <w:rsid w:val="00CE1F17"/>
    <w:rsid w:val="00CE200F"/>
    <w:rsid w:val="00CE2BF1"/>
    <w:rsid w:val="00CE2E88"/>
    <w:rsid w:val="00CE2F55"/>
    <w:rsid w:val="00CE3262"/>
    <w:rsid w:val="00CE33DC"/>
    <w:rsid w:val="00CE369D"/>
    <w:rsid w:val="00CE370D"/>
    <w:rsid w:val="00CE3857"/>
    <w:rsid w:val="00CE3B66"/>
    <w:rsid w:val="00CE3E97"/>
    <w:rsid w:val="00CE4140"/>
    <w:rsid w:val="00CE4269"/>
    <w:rsid w:val="00CE4AD9"/>
    <w:rsid w:val="00CE59C0"/>
    <w:rsid w:val="00CE59D8"/>
    <w:rsid w:val="00CE5D7D"/>
    <w:rsid w:val="00CE612B"/>
    <w:rsid w:val="00CE61C2"/>
    <w:rsid w:val="00CE6219"/>
    <w:rsid w:val="00CE6C4F"/>
    <w:rsid w:val="00CE6D35"/>
    <w:rsid w:val="00CE72F8"/>
    <w:rsid w:val="00CE7308"/>
    <w:rsid w:val="00CE7424"/>
    <w:rsid w:val="00CE74B8"/>
    <w:rsid w:val="00CE78B9"/>
    <w:rsid w:val="00CE79C5"/>
    <w:rsid w:val="00CE7E67"/>
    <w:rsid w:val="00CF0191"/>
    <w:rsid w:val="00CF041E"/>
    <w:rsid w:val="00CF066B"/>
    <w:rsid w:val="00CF08B3"/>
    <w:rsid w:val="00CF0930"/>
    <w:rsid w:val="00CF0E87"/>
    <w:rsid w:val="00CF1584"/>
    <w:rsid w:val="00CF17E8"/>
    <w:rsid w:val="00CF1ADE"/>
    <w:rsid w:val="00CF1E6B"/>
    <w:rsid w:val="00CF1FFE"/>
    <w:rsid w:val="00CF22DC"/>
    <w:rsid w:val="00CF24B5"/>
    <w:rsid w:val="00CF2E13"/>
    <w:rsid w:val="00CF2F16"/>
    <w:rsid w:val="00CF30B4"/>
    <w:rsid w:val="00CF35C2"/>
    <w:rsid w:val="00CF3716"/>
    <w:rsid w:val="00CF430C"/>
    <w:rsid w:val="00CF4314"/>
    <w:rsid w:val="00CF466C"/>
    <w:rsid w:val="00CF47E9"/>
    <w:rsid w:val="00CF4A2A"/>
    <w:rsid w:val="00CF50AE"/>
    <w:rsid w:val="00CF50E9"/>
    <w:rsid w:val="00CF5282"/>
    <w:rsid w:val="00CF5392"/>
    <w:rsid w:val="00CF54C6"/>
    <w:rsid w:val="00CF5B68"/>
    <w:rsid w:val="00CF625A"/>
    <w:rsid w:val="00CF633B"/>
    <w:rsid w:val="00CF7245"/>
    <w:rsid w:val="00CF7420"/>
    <w:rsid w:val="00CF7644"/>
    <w:rsid w:val="00CF7855"/>
    <w:rsid w:val="00D00465"/>
    <w:rsid w:val="00D008A9"/>
    <w:rsid w:val="00D00CE3"/>
    <w:rsid w:val="00D01254"/>
    <w:rsid w:val="00D017AC"/>
    <w:rsid w:val="00D0196A"/>
    <w:rsid w:val="00D01997"/>
    <w:rsid w:val="00D019E3"/>
    <w:rsid w:val="00D01D25"/>
    <w:rsid w:val="00D01F27"/>
    <w:rsid w:val="00D02CF3"/>
    <w:rsid w:val="00D02FC1"/>
    <w:rsid w:val="00D032EA"/>
    <w:rsid w:val="00D03345"/>
    <w:rsid w:val="00D0340E"/>
    <w:rsid w:val="00D03CA6"/>
    <w:rsid w:val="00D041C3"/>
    <w:rsid w:val="00D04247"/>
    <w:rsid w:val="00D04A8A"/>
    <w:rsid w:val="00D04E9B"/>
    <w:rsid w:val="00D05548"/>
    <w:rsid w:val="00D0581F"/>
    <w:rsid w:val="00D05F12"/>
    <w:rsid w:val="00D0634D"/>
    <w:rsid w:val="00D0662C"/>
    <w:rsid w:val="00D0668E"/>
    <w:rsid w:val="00D06E3E"/>
    <w:rsid w:val="00D075B6"/>
    <w:rsid w:val="00D100E3"/>
    <w:rsid w:val="00D1031F"/>
    <w:rsid w:val="00D1040B"/>
    <w:rsid w:val="00D10596"/>
    <w:rsid w:val="00D108CA"/>
    <w:rsid w:val="00D10950"/>
    <w:rsid w:val="00D10967"/>
    <w:rsid w:val="00D10FC1"/>
    <w:rsid w:val="00D11228"/>
    <w:rsid w:val="00D11951"/>
    <w:rsid w:val="00D119F9"/>
    <w:rsid w:val="00D11EF2"/>
    <w:rsid w:val="00D11F7B"/>
    <w:rsid w:val="00D12228"/>
    <w:rsid w:val="00D12319"/>
    <w:rsid w:val="00D1270A"/>
    <w:rsid w:val="00D12B61"/>
    <w:rsid w:val="00D13057"/>
    <w:rsid w:val="00D13069"/>
    <w:rsid w:val="00D1318D"/>
    <w:rsid w:val="00D13249"/>
    <w:rsid w:val="00D1332F"/>
    <w:rsid w:val="00D133F1"/>
    <w:rsid w:val="00D13733"/>
    <w:rsid w:val="00D13742"/>
    <w:rsid w:val="00D13858"/>
    <w:rsid w:val="00D13DD5"/>
    <w:rsid w:val="00D13F1F"/>
    <w:rsid w:val="00D148C2"/>
    <w:rsid w:val="00D14A92"/>
    <w:rsid w:val="00D150EE"/>
    <w:rsid w:val="00D154CB"/>
    <w:rsid w:val="00D15FE0"/>
    <w:rsid w:val="00D164EE"/>
    <w:rsid w:val="00D16973"/>
    <w:rsid w:val="00D16B5C"/>
    <w:rsid w:val="00D16D48"/>
    <w:rsid w:val="00D16E30"/>
    <w:rsid w:val="00D16E6F"/>
    <w:rsid w:val="00D176D9"/>
    <w:rsid w:val="00D179E5"/>
    <w:rsid w:val="00D17DD3"/>
    <w:rsid w:val="00D17DFD"/>
    <w:rsid w:val="00D20685"/>
    <w:rsid w:val="00D20964"/>
    <w:rsid w:val="00D20B57"/>
    <w:rsid w:val="00D20D56"/>
    <w:rsid w:val="00D20E80"/>
    <w:rsid w:val="00D21046"/>
    <w:rsid w:val="00D210D9"/>
    <w:rsid w:val="00D2128B"/>
    <w:rsid w:val="00D2133B"/>
    <w:rsid w:val="00D2149C"/>
    <w:rsid w:val="00D21552"/>
    <w:rsid w:val="00D21FD3"/>
    <w:rsid w:val="00D226AA"/>
    <w:rsid w:val="00D2293E"/>
    <w:rsid w:val="00D22FF1"/>
    <w:rsid w:val="00D23115"/>
    <w:rsid w:val="00D23F0E"/>
    <w:rsid w:val="00D240EE"/>
    <w:rsid w:val="00D24863"/>
    <w:rsid w:val="00D248AC"/>
    <w:rsid w:val="00D24AB5"/>
    <w:rsid w:val="00D2540E"/>
    <w:rsid w:val="00D25F40"/>
    <w:rsid w:val="00D26722"/>
    <w:rsid w:val="00D2674D"/>
    <w:rsid w:val="00D26753"/>
    <w:rsid w:val="00D26823"/>
    <w:rsid w:val="00D26ADA"/>
    <w:rsid w:val="00D26C52"/>
    <w:rsid w:val="00D26F1D"/>
    <w:rsid w:val="00D26FE3"/>
    <w:rsid w:val="00D27501"/>
    <w:rsid w:val="00D27865"/>
    <w:rsid w:val="00D2797F"/>
    <w:rsid w:val="00D301BA"/>
    <w:rsid w:val="00D3053D"/>
    <w:rsid w:val="00D306DF"/>
    <w:rsid w:val="00D30968"/>
    <w:rsid w:val="00D31159"/>
    <w:rsid w:val="00D3123B"/>
    <w:rsid w:val="00D31330"/>
    <w:rsid w:val="00D31710"/>
    <w:rsid w:val="00D31BAC"/>
    <w:rsid w:val="00D31C31"/>
    <w:rsid w:val="00D31C87"/>
    <w:rsid w:val="00D31E01"/>
    <w:rsid w:val="00D324D7"/>
    <w:rsid w:val="00D33349"/>
    <w:rsid w:val="00D3359A"/>
    <w:rsid w:val="00D335E3"/>
    <w:rsid w:val="00D3397B"/>
    <w:rsid w:val="00D34076"/>
    <w:rsid w:val="00D34B57"/>
    <w:rsid w:val="00D34B71"/>
    <w:rsid w:val="00D34C2C"/>
    <w:rsid w:val="00D34F80"/>
    <w:rsid w:val="00D352FF"/>
    <w:rsid w:val="00D35E01"/>
    <w:rsid w:val="00D35F6D"/>
    <w:rsid w:val="00D35FE3"/>
    <w:rsid w:val="00D360B7"/>
    <w:rsid w:val="00D365A2"/>
    <w:rsid w:val="00D369AF"/>
    <w:rsid w:val="00D37996"/>
    <w:rsid w:val="00D379C5"/>
    <w:rsid w:val="00D37B68"/>
    <w:rsid w:val="00D40085"/>
    <w:rsid w:val="00D4031F"/>
    <w:rsid w:val="00D41438"/>
    <w:rsid w:val="00D4146D"/>
    <w:rsid w:val="00D42D4E"/>
    <w:rsid w:val="00D43107"/>
    <w:rsid w:val="00D433BC"/>
    <w:rsid w:val="00D4383D"/>
    <w:rsid w:val="00D439A7"/>
    <w:rsid w:val="00D4427C"/>
    <w:rsid w:val="00D44AEF"/>
    <w:rsid w:val="00D44EEB"/>
    <w:rsid w:val="00D44F5E"/>
    <w:rsid w:val="00D45340"/>
    <w:rsid w:val="00D45599"/>
    <w:rsid w:val="00D459A6"/>
    <w:rsid w:val="00D45CB8"/>
    <w:rsid w:val="00D46239"/>
    <w:rsid w:val="00D4654C"/>
    <w:rsid w:val="00D46568"/>
    <w:rsid w:val="00D4681B"/>
    <w:rsid w:val="00D46AFD"/>
    <w:rsid w:val="00D46E83"/>
    <w:rsid w:val="00D46FF0"/>
    <w:rsid w:val="00D4701D"/>
    <w:rsid w:val="00D47409"/>
    <w:rsid w:val="00D4754B"/>
    <w:rsid w:val="00D47C4A"/>
    <w:rsid w:val="00D50308"/>
    <w:rsid w:val="00D503E2"/>
    <w:rsid w:val="00D50883"/>
    <w:rsid w:val="00D5106F"/>
    <w:rsid w:val="00D510E1"/>
    <w:rsid w:val="00D5162E"/>
    <w:rsid w:val="00D51746"/>
    <w:rsid w:val="00D517E2"/>
    <w:rsid w:val="00D519E4"/>
    <w:rsid w:val="00D51AA6"/>
    <w:rsid w:val="00D51AF4"/>
    <w:rsid w:val="00D520DA"/>
    <w:rsid w:val="00D52212"/>
    <w:rsid w:val="00D52481"/>
    <w:rsid w:val="00D5268E"/>
    <w:rsid w:val="00D52A99"/>
    <w:rsid w:val="00D52B65"/>
    <w:rsid w:val="00D53200"/>
    <w:rsid w:val="00D5344C"/>
    <w:rsid w:val="00D53B1D"/>
    <w:rsid w:val="00D54196"/>
    <w:rsid w:val="00D5427B"/>
    <w:rsid w:val="00D546EE"/>
    <w:rsid w:val="00D548AB"/>
    <w:rsid w:val="00D54C36"/>
    <w:rsid w:val="00D5502F"/>
    <w:rsid w:val="00D55149"/>
    <w:rsid w:val="00D5527C"/>
    <w:rsid w:val="00D552A9"/>
    <w:rsid w:val="00D5548E"/>
    <w:rsid w:val="00D559CC"/>
    <w:rsid w:val="00D55AB5"/>
    <w:rsid w:val="00D55BDD"/>
    <w:rsid w:val="00D55E0A"/>
    <w:rsid w:val="00D55F26"/>
    <w:rsid w:val="00D5604D"/>
    <w:rsid w:val="00D560E0"/>
    <w:rsid w:val="00D5649A"/>
    <w:rsid w:val="00D56BBF"/>
    <w:rsid w:val="00D56D97"/>
    <w:rsid w:val="00D573B2"/>
    <w:rsid w:val="00D574B4"/>
    <w:rsid w:val="00D57739"/>
    <w:rsid w:val="00D57B47"/>
    <w:rsid w:val="00D60280"/>
    <w:rsid w:val="00D6053B"/>
    <w:rsid w:val="00D60B46"/>
    <w:rsid w:val="00D61630"/>
    <w:rsid w:val="00D616F4"/>
    <w:rsid w:val="00D61770"/>
    <w:rsid w:val="00D61C12"/>
    <w:rsid w:val="00D620BC"/>
    <w:rsid w:val="00D62373"/>
    <w:rsid w:val="00D62D2F"/>
    <w:rsid w:val="00D62F40"/>
    <w:rsid w:val="00D6309E"/>
    <w:rsid w:val="00D63696"/>
    <w:rsid w:val="00D6376B"/>
    <w:rsid w:val="00D63E08"/>
    <w:rsid w:val="00D6406A"/>
    <w:rsid w:val="00D640F0"/>
    <w:rsid w:val="00D6426E"/>
    <w:rsid w:val="00D647AD"/>
    <w:rsid w:val="00D6482C"/>
    <w:rsid w:val="00D64A03"/>
    <w:rsid w:val="00D64B7A"/>
    <w:rsid w:val="00D64F00"/>
    <w:rsid w:val="00D650E6"/>
    <w:rsid w:val="00D65145"/>
    <w:rsid w:val="00D65312"/>
    <w:rsid w:val="00D653F2"/>
    <w:rsid w:val="00D65515"/>
    <w:rsid w:val="00D6570B"/>
    <w:rsid w:val="00D65988"/>
    <w:rsid w:val="00D659A6"/>
    <w:rsid w:val="00D65A57"/>
    <w:rsid w:val="00D65E09"/>
    <w:rsid w:val="00D66782"/>
    <w:rsid w:val="00D6681D"/>
    <w:rsid w:val="00D66BCE"/>
    <w:rsid w:val="00D6728D"/>
    <w:rsid w:val="00D673FA"/>
    <w:rsid w:val="00D6771F"/>
    <w:rsid w:val="00D67BE0"/>
    <w:rsid w:val="00D67BFD"/>
    <w:rsid w:val="00D67DB1"/>
    <w:rsid w:val="00D67F69"/>
    <w:rsid w:val="00D7011C"/>
    <w:rsid w:val="00D70132"/>
    <w:rsid w:val="00D7018D"/>
    <w:rsid w:val="00D701C4"/>
    <w:rsid w:val="00D70E3C"/>
    <w:rsid w:val="00D715D2"/>
    <w:rsid w:val="00D71702"/>
    <w:rsid w:val="00D71F28"/>
    <w:rsid w:val="00D72080"/>
    <w:rsid w:val="00D720E3"/>
    <w:rsid w:val="00D720F0"/>
    <w:rsid w:val="00D72354"/>
    <w:rsid w:val="00D7244A"/>
    <w:rsid w:val="00D725AC"/>
    <w:rsid w:val="00D726F1"/>
    <w:rsid w:val="00D7286C"/>
    <w:rsid w:val="00D72FDC"/>
    <w:rsid w:val="00D731B4"/>
    <w:rsid w:val="00D733C1"/>
    <w:rsid w:val="00D734AE"/>
    <w:rsid w:val="00D73DB0"/>
    <w:rsid w:val="00D73FD7"/>
    <w:rsid w:val="00D73FDB"/>
    <w:rsid w:val="00D74036"/>
    <w:rsid w:val="00D741AE"/>
    <w:rsid w:val="00D7430E"/>
    <w:rsid w:val="00D74447"/>
    <w:rsid w:val="00D74B53"/>
    <w:rsid w:val="00D74E33"/>
    <w:rsid w:val="00D75771"/>
    <w:rsid w:val="00D75906"/>
    <w:rsid w:val="00D75FFD"/>
    <w:rsid w:val="00D76083"/>
    <w:rsid w:val="00D76585"/>
    <w:rsid w:val="00D76897"/>
    <w:rsid w:val="00D76E2E"/>
    <w:rsid w:val="00D776DD"/>
    <w:rsid w:val="00D778C8"/>
    <w:rsid w:val="00D801C5"/>
    <w:rsid w:val="00D8028C"/>
    <w:rsid w:val="00D802FB"/>
    <w:rsid w:val="00D806F9"/>
    <w:rsid w:val="00D81096"/>
    <w:rsid w:val="00D8138B"/>
    <w:rsid w:val="00D81519"/>
    <w:rsid w:val="00D815B3"/>
    <w:rsid w:val="00D81BCD"/>
    <w:rsid w:val="00D82119"/>
    <w:rsid w:val="00D821A9"/>
    <w:rsid w:val="00D823A5"/>
    <w:rsid w:val="00D82459"/>
    <w:rsid w:val="00D824AE"/>
    <w:rsid w:val="00D82D07"/>
    <w:rsid w:val="00D83F90"/>
    <w:rsid w:val="00D84316"/>
    <w:rsid w:val="00D843AE"/>
    <w:rsid w:val="00D8455E"/>
    <w:rsid w:val="00D84836"/>
    <w:rsid w:val="00D84B36"/>
    <w:rsid w:val="00D84B5A"/>
    <w:rsid w:val="00D85170"/>
    <w:rsid w:val="00D851AF"/>
    <w:rsid w:val="00D85789"/>
    <w:rsid w:val="00D8599F"/>
    <w:rsid w:val="00D85AB8"/>
    <w:rsid w:val="00D860BE"/>
    <w:rsid w:val="00D86D0C"/>
    <w:rsid w:val="00D86E71"/>
    <w:rsid w:val="00D8722E"/>
    <w:rsid w:val="00D87819"/>
    <w:rsid w:val="00D87E35"/>
    <w:rsid w:val="00D87E86"/>
    <w:rsid w:val="00D87F57"/>
    <w:rsid w:val="00D90090"/>
    <w:rsid w:val="00D90AFB"/>
    <w:rsid w:val="00D91660"/>
    <w:rsid w:val="00D91B74"/>
    <w:rsid w:val="00D9211F"/>
    <w:rsid w:val="00D922A9"/>
    <w:rsid w:val="00D922C7"/>
    <w:rsid w:val="00D92A19"/>
    <w:rsid w:val="00D92CAF"/>
    <w:rsid w:val="00D92D6A"/>
    <w:rsid w:val="00D93178"/>
    <w:rsid w:val="00D9349C"/>
    <w:rsid w:val="00D93807"/>
    <w:rsid w:val="00D93DEF"/>
    <w:rsid w:val="00D93F7C"/>
    <w:rsid w:val="00D94836"/>
    <w:rsid w:val="00D950A9"/>
    <w:rsid w:val="00D95199"/>
    <w:rsid w:val="00D952F3"/>
    <w:rsid w:val="00D9530A"/>
    <w:rsid w:val="00D95461"/>
    <w:rsid w:val="00D95546"/>
    <w:rsid w:val="00D9567F"/>
    <w:rsid w:val="00D95713"/>
    <w:rsid w:val="00D95A7B"/>
    <w:rsid w:val="00D9610C"/>
    <w:rsid w:val="00D96777"/>
    <w:rsid w:val="00D9677B"/>
    <w:rsid w:val="00D96C1F"/>
    <w:rsid w:val="00D96CA5"/>
    <w:rsid w:val="00D97210"/>
    <w:rsid w:val="00D972C4"/>
    <w:rsid w:val="00D97EC0"/>
    <w:rsid w:val="00D97FBB"/>
    <w:rsid w:val="00DA0080"/>
    <w:rsid w:val="00DA0408"/>
    <w:rsid w:val="00DA0B7E"/>
    <w:rsid w:val="00DA0BCC"/>
    <w:rsid w:val="00DA1098"/>
    <w:rsid w:val="00DA14DE"/>
    <w:rsid w:val="00DA14FA"/>
    <w:rsid w:val="00DA1AB0"/>
    <w:rsid w:val="00DA1C07"/>
    <w:rsid w:val="00DA1C17"/>
    <w:rsid w:val="00DA1D54"/>
    <w:rsid w:val="00DA1E61"/>
    <w:rsid w:val="00DA2867"/>
    <w:rsid w:val="00DA2C39"/>
    <w:rsid w:val="00DA2EA0"/>
    <w:rsid w:val="00DA2EBA"/>
    <w:rsid w:val="00DA3080"/>
    <w:rsid w:val="00DA3267"/>
    <w:rsid w:val="00DA334C"/>
    <w:rsid w:val="00DA3C92"/>
    <w:rsid w:val="00DA41AD"/>
    <w:rsid w:val="00DA4601"/>
    <w:rsid w:val="00DA46D8"/>
    <w:rsid w:val="00DA4901"/>
    <w:rsid w:val="00DA4A7A"/>
    <w:rsid w:val="00DA5846"/>
    <w:rsid w:val="00DA5A26"/>
    <w:rsid w:val="00DA5BF4"/>
    <w:rsid w:val="00DA5E49"/>
    <w:rsid w:val="00DA5EB6"/>
    <w:rsid w:val="00DA5ED5"/>
    <w:rsid w:val="00DA6111"/>
    <w:rsid w:val="00DA75E7"/>
    <w:rsid w:val="00DA7733"/>
    <w:rsid w:val="00DA7948"/>
    <w:rsid w:val="00DA7A07"/>
    <w:rsid w:val="00DA7BDB"/>
    <w:rsid w:val="00DA7C1D"/>
    <w:rsid w:val="00DA7DD9"/>
    <w:rsid w:val="00DA7E2C"/>
    <w:rsid w:val="00DA7F3B"/>
    <w:rsid w:val="00DB0004"/>
    <w:rsid w:val="00DB00DA"/>
    <w:rsid w:val="00DB036C"/>
    <w:rsid w:val="00DB036E"/>
    <w:rsid w:val="00DB0409"/>
    <w:rsid w:val="00DB053E"/>
    <w:rsid w:val="00DB0719"/>
    <w:rsid w:val="00DB0853"/>
    <w:rsid w:val="00DB0964"/>
    <w:rsid w:val="00DB1749"/>
    <w:rsid w:val="00DB18EB"/>
    <w:rsid w:val="00DB19CD"/>
    <w:rsid w:val="00DB1F3C"/>
    <w:rsid w:val="00DB1F72"/>
    <w:rsid w:val="00DB2041"/>
    <w:rsid w:val="00DB2377"/>
    <w:rsid w:val="00DB2ABF"/>
    <w:rsid w:val="00DB2C31"/>
    <w:rsid w:val="00DB2C92"/>
    <w:rsid w:val="00DB2EEA"/>
    <w:rsid w:val="00DB2F55"/>
    <w:rsid w:val="00DB2FDB"/>
    <w:rsid w:val="00DB320F"/>
    <w:rsid w:val="00DB3755"/>
    <w:rsid w:val="00DB3929"/>
    <w:rsid w:val="00DB398E"/>
    <w:rsid w:val="00DB446C"/>
    <w:rsid w:val="00DB489B"/>
    <w:rsid w:val="00DB4CE4"/>
    <w:rsid w:val="00DB4E35"/>
    <w:rsid w:val="00DB4EDC"/>
    <w:rsid w:val="00DB4EDD"/>
    <w:rsid w:val="00DB4EE1"/>
    <w:rsid w:val="00DB4EEC"/>
    <w:rsid w:val="00DB5289"/>
    <w:rsid w:val="00DB5D4B"/>
    <w:rsid w:val="00DB6321"/>
    <w:rsid w:val="00DB6469"/>
    <w:rsid w:val="00DB6B9C"/>
    <w:rsid w:val="00DB6BF2"/>
    <w:rsid w:val="00DB6E72"/>
    <w:rsid w:val="00DB6FC0"/>
    <w:rsid w:val="00DB755E"/>
    <w:rsid w:val="00DB76C5"/>
    <w:rsid w:val="00DB7960"/>
    <w:rsid w:val="00DB7A5E"/>
    <w:rsid w:val="00DC0034"/>
    <w:rsid w:val="00DC0084"/>
    <w:rsid w:val="00DC0331"/>
    <w:rsid w:val="00DC03AB"/>
    <w:rsid w:val="00DC0474"/>
    <w:rsid w:val="00DC059B"/>
    <w:rsid w:val="00DC07E5"/>
    <w:rsid w:val="00DC1033"/>
    <w:rsid w:val="00DC1068"/>
    <w:rsid w:val="00DC1183"/>
    <w:rsid w:val="00DC1533"/>
    <w:rsid w:val="00DC1ACF"/>
    <w:rsid w:val="00DC1C52"/>
    <w:rsid w:val="00DC1DAB"/>
    <w:rsid w:val="00DC1E7A"/>
    <w:rsid w:val="00DC2006"/>
    <w:rsid w:val="00DC2296"/>
    <w:rsid w:val="00DC23C6"/>
    <w:rsid w:val="00DC2430"/>
    <w:rsid w:val="00DC275C"/>
    <w:rsid w:val="00DC2EE3"/>
    <w:rsid w:val="00DC3756"/>
    <w:rsid w:val="00DC3BBD"/>
    <w:rsid w:val="00DC3FB8"/>
    <w:rsid w:val="00DC4082"/>
    <w:rsid w:val="00DC441A"/>
    <w:rsid w:val="00DC44E3"/>
    <w:rsid w:val="00DC473E"/>
    <w:rsid w:val="00DC4EA7"/>
    <w:rsid w:val="00DC4F47"/>
    <w:rsid w:val="00DC4FDE"/>
    <w:rsid w:val="00DC604D"/>
    <w:rsid w:val="00DC628A"/>
    <w:rsid w:val="00DC62A6"/>
    <w:rsid w:val="00DC6348"/>
    <w:rsid w:val="00DC6513"/>
    <w:rsid w:val="00DC6803"/>
    <w:rsid w:val="00DC6F1C"/>
    <w:rsid w:val="00DC7471"/>
    <w:rsid w:val="00DC7C87"/>
    <w:rsid w:val="00DC7DAC"/>
    <w:rsid w:val="00DC7E3B"/>
    <w:rsid w:val="00DD0229"/>
    <w:rsid w:val="00DD12DA"/>
    <w:rsid w:val="00DD15D3"/>
    <w:rsid w:val="00DD1BC7"/>
    <w:rsid w:val="00DD1C23"/>
    <w:rsid w:val="00DD1D3F"/>
    <w:rsid w:val="00DD1F41"/>
    <w:rsid w:val="00DD23FD"/>
    <w:rsid w:val="00DD2580"/>
    <w:rsid w:val="00DD292C"/>
    <w:rsid w:val="00DD3063"/>
    <w:rsid w:val="00DD34A4"/>
    <w:rsid w:val="00DD366D"/>
    <w:rsid w:val="00DD36B5"/>
    <w:rsid w:val="00DD37F5"/>
    <w:rsid w:val="00DD3856"/>
    <w:rsid w:val="00DD3869"/>
    <w:rsid w:val="00DD4007"/>
    <w:rsid w:val="00DD4DA8"/>
    <w:rsid w:val="00DD51DA"/>
    <w:rsid w:val="00DD53A7"/>
    <w:rsid w:val="00DD5CA0"/>
    <w:rsid w:val="00DD6168"/>
    <w:rsid w:val="00DD682F"/>
    <w:rsid w:val="00DD705D"/>
    <w:rsid w:val="00DD72DC"/>
    <w:rsid w:val="00DD7767"/>
    <w:rsid w:val="00DD7904"/>
    <w:rsid w:val="00DE08BD"/>
    <w:rsid w:val="00DE0E58"/>
    <w:rsid w:val="00DE1DD5"/>
    <w:rsid w:val="00DE22E2"/>
    <w:rsid w:val="00DE24E1"/>
    <w:rsid w:val="00DE25A7"/>
    <w:rsid w:val="00DE296C"/>
    <w:rsid w:val="00DE2D46"/>
    <w:rsid w:val="00DE2D4B"/>
    <w:rsid w:val="00DE2D52"/>
    <w:rsid w:val="00DE2F1B"/>
    <w:rsid w:val="00DE3322"/>
    <w:rsid w:val="00DE3528"/>
    <w:rsid w:val="00DE37FC"/>
    <w:rsid w:val="00DE38B9"/>
    <w:rsid w:val="00DE38EA"/>
    <w:rsid w:val="00DE3CBC"/>
    <w:rsid w:val="00DE3CF5"/>
    <w:rsid w:val="00DE42AF"/>
    <w:rsid w:val="00DE497A"/>
    <w:rsid w:val="00DE4A23"/>
    <w:rsid w:val="00DE553F"/>
    <w:rsid w:val="00DE5691"/>
    <w:rsid w:val="00DE5B98"/>
    <w:rsid w:val="00DE62B6"/>
    <w:rsid w:val="00DE643E"/>
    <w:rsid w:val="00DE6609"/>
    <w:rsid w:val="00DE66A2"/>
    <w:rsid w:val="00DE674E"/>
    <w:rsid w:val="00DE6F53"/>
    <w:rsid w:val="00DE7C28"/>
    <w:rsid w:val="00DF037A"/>
    <w:rsid w:val="00DF0BB7"/>
    <w:rsid w:val="00DF0D2F"/>
    <w:rsid w:val="00DF0E30"/>
    <w:rsid w:val="00DF0E38"/>
    <w:rsid w:val="00DF101C"/>
    <w:rsid w:val="00DF156C"/>
    <w:rsid w:val="00DF17D4"/>
    <w:rsid w:val="00DF184D"/>
    <w:rsid w:val="00DF20DE"/>
    <w:rsid w:val="00DF2185"/>
    <w:rsid w:val="00DF2225"/>
    <w:rsid w:val="00DF22A5"/>
    <w:rsid w:val="00DF2E2F"/>
    <w:rsid w:val="00DF3101"/>
    <w:rsid w:val="00DF3EC5"/>
    <w:rsid w:val="00DF436E"/>
    <w:rsid w:val="00DF450B"/>
    <w:rsid w:val="00DF4810"/>
    <w:rsid w:val="00DF4D1A"/>
    <w:rsid w:val="00DF538B"/>
    <w:rsid w:val="00DF57D6"/>
    <w:rsid w:val="00DF5800"/>
    <w:rsid w:val="00DF58A8"/>
    <w:rsid w:val="00DF5E73"/>
    <w:rsid w:val="00DF628C"/>
    <w:rsid w:val="00DF6AAB"/>
    <w:rsid w:val="00DF6F68"/>
    <w:rsid w:val="00DF7788"/>
    <w:rsid w:val="00DF7BB2"/>
    <w:rsid w:val="00DF7C48"/>
    <w:rsid w:val="00E000CE"/>
    <w:rsid w:val="00E00B9F"/>
    <w:rsid w:val="00E010F3"/>
    <w:rsid w:val="00E014E5"/>
    <w:rsid w:val="00E0205B"/>
    <w:rsid w:val="00E025FA"/>
    <w:rsid w:val="00E02863"/>
    <w:rsid w:val="00E02C88"/>
    <w:rsid w:val="00E02ECA"/>
    <w:rsid w:val="00E03219"/>
    <w:rsid w:val="00E0349B"/>
    <w:rsid w:val="00E03647"/>
    <w:rsid w:val="00E0389A"/>
    <w:rsid w:val="00E042E6"/>
    <w:rsid w:val="00E0479E"/>
    <w:rsid w:val="00E048D4"/>
    <w:rsid w:val="00E04DF4"/>
    <w:rsid w:val="00E058CB"/>
    <w:rsid w:val="00E061AF"/>
    <w:rsid w:val="00E06422"/>
    <w:rsid w:val="00E0690A"/>
    <w:rsid w:val="00E06BEE"/>
    <w:rsid w:val="00E074EC"/>
    <w:rsid w:val="00E07F11"/>
    <w:rsid w:val="00E10567"/>
    <w:rsid w:val="00E10BC5"/>
    <w:rsid w:val="00E10C80"/>
    <w:rsid w:val="00E10D3F"/>
    <w:rsid w:val="00E11161"/>
    <w:rsid w:val="00E11344"/>
    <w:rsid w:val="00E11C5C"/>
    <w:rsid w:val="00E12684"/>
    <w:rsid w:val="00E1289E"/>
    <w:rsid w:val="00E12DA7"/>
    <w:rsid w:val="00E12E75"/>
    <w:rsid w:val="00E13178"/>
    <w:rsid w:val="00E132ED"/>
    <w:rsid w:val="00E13B5B"/>
    <w:rsid w:val="00E13D04"/>
    <w:rsid w:val="00E13F87"/>
    <w:rsid w:val="00E140CC"/>
    <w:rsid w:val="00E1417F"/>
    <w:rsid w:val="00E14299"/>
    <w:rsid w:val="00E1432E"/>
    <w:rsid w:val="00E14763"/>
    <w:rsid w:val="00E153EB"/>
    <w:rsid w:val="00E15D75"/>
    <w:rsid w:val="00E1619D"/>
    <w:rsid w:val="00E1620D"/>
    <w:rsid w:val="00E163A5"/>
    <w:rsid w:val="00E1691E"/>
    <w:rsid w:val="00E16994"/>
    <w:rsid w:val="00E16A92"/>
    <w:rsid w:val="00E17171"/>
    <w:rsid w:val="00E17227"/>
    <w:rsid w:val="00E17AD5"/>
    <w:rsid w:val="00E202CB"/>
    <w:rsid w:val="00E20935"/>
    <w:rsid w:val="00E20E83"/>
    <w:rsid w:val="00E21020"/>
    <w:rsid w:val="00E21B53"/>
    <w:rsid w:val="00E2270D"/>
    <w:rsid w:val="00E228A4"/>
    <w:rsid w:val="00E23363"/>
    <w:rsid w:val="00E23542"/>
    <w:rsid w:val="00E2488E"/>
    <w:rsid w:val="00E248BE"/>
    <w:rsid w:val="00E24F7C"/>
    <w:rsid w:val="00E25484"/>
    <w:rsid w:val="00E255C1"/>
    <w:rsid w:val="00E25C27"/>
    <w:rsid w:val="00E25DD2"/>
    <w:rsid w:val="00E261A5"/>
    <w:rsid w:val="00E26251"/>
    <w:rsid w:val="00E265AE"/>
    <w:rsid w:val="00E27310"/>
    <w:rsid w:val="00E273B4"/>
    <w:rsid w:val="00E27421"/>
    <w:rsid w:val="00E27A51"/>
    <w:rsid w:val="00E27B1F"/>
    <w:rsid w:val="00E301F3"/>
    <w:rsid w:val="00E30A83"/>
    <w:rsid w:val="00E30B46"/>
    <w:rsid w:val="00E31E75"/>
    <w:rsid w:val="00E320DB"/>
    <w:rsid w:val="00E3301B"/>
    <w:rsid w:val="00E3343C"/>
    <w:rsid w:val="00E3349D"/>
    <w:rsid w:val="00E3374B"/>
    <w:rsid w:val="00E33A05"/>
    <w:rsid w:val="00E33F8E"/>
    <w:rsid w:val="00E343CB"/>
    <w:rsid w:val="00E3445D"/>
    <w:rsid w:val="00E35481"/>
    <w:rsid w:val="00E354C5"/>
    <w:rsid w:val="00E35982"/>
    <w:rsid w:val="00E35B40"/>
    <w:rsid w:val="00E35D63"/>
    <w:rsid w:val="00E35EE3"/>
    <w:rsid w:val="00E36338"/>
    <w:rsid w:val="00E36423"/>
    <w:rsid w:val="00E36DD4"/>
    <w:rsid w:val="00E36FDE"/>
    <w:rsid w:val="00E37B96"/>
    <w:rsid w:val="00E37E7C"/>
    <w:rsid w:val="00E40333"/>
    <w:rsid w:val="00E406D4"/>
    <w:rsid w:val="00E40707"/>
    <w:rsid w:val="00E40A8D"/>
    <w:rsid w:val="00E40D84"/>
    <w:rsid w:val="00E410D6"/>
    <w:rsid w:val="00E41E98"/>
    <w:rsid w:val="00E4205B"/>
    <w:rsid w:val="00E420CD"/>
    <w:rsid w:val="00E4212C"/>
    <w:rsid w:val="00E42302"/>
    <w:rsid w:val="00E42418"/>
    <w:rsid w:val="00E425F7"/>
    <w:rsid w:val="00E428CF"/>
    <w:rsid w:val="00E42961"/>
    <w:rsid w:val="00E42CCF"/>
    <w:rsid w:val="00E43896"/>
    <w:rsid w:val="00E43F0F"/>
    <w:rsid w:val="00E443E4"/>
    <w:rsid w:val="00E44782"/>
    <w:rsid w:val="00E451C3"/>
    <w:rsid w:val="00E45261"/>
    <w:rsid w:val="00E452ED"/>
    <w:rsid w:val="00E45D21"/>
    <w:rsid w:val="00E46BFC"/>
    <w:rsid w:val="00E46C85"/>
    <w:rsid w:val="00E46CA2"/>
    <w:rsid w:val="00E471D8"/>
    <w:rsid w:val="00E47D46"/>
    <w:rsid w:val="00E504F6"/>
    <w:rsid w:val="00E5054F"/>
    <w:rsid w:val="00E5081D"/>
    <w:rsid w:val="00E50A15"/>
    <w:rsid w:val="00E50A66"/>
    <w:rsid w:val="00E50C8B"/>
    <w:rsid w:val="00E50D3B"/>
    <w:rsid w:val="00E50FAC"/>
    <w:rsid w:val="00E51831"/>
    <w:rsid w:val="00E51D82"/>
    <w:rsid w:val="00E51ECA"/>
    <w:rsid w:val="00E524B3"/>
    <w:rsid w:val="00E52537"/>
    <w:rsid w:val="00E52B9B"/>
    <w:rsid w:val="00E52D41"/>
    <w:rsid w:val="00E52E13"/>
    <w:rsid w:val="00E52F29"/>
    <w:rsid w:val="00E533BE"/>
    <w:rsid w:val="00E53795"/>
    <w:rsid w:val="00E5409F"/>
    <w:rsid w:val="00E54315"/>
    <w:rsid w:val="00E543B1"/>
    <w:rsid w:val="00E54A0E"/>
    <w:rsid w:val="00E54E20"/>
    <w:rsid w:val="00E54E5E"/>
    <w:rsid w:val="00E552BE"/>
    <w:rsid w:val="00E55909"/>
    <w:rsid w:val="00E56078"/>
    <w:rsid w:val="00E5623F"/>
    <w:rsid w:val="00E56470"/>
    <w:rsid w:val="00E569DA"/>
    <w:rsid w:val="00E576A5"/>
    <w:rsid w:val="00E579AA"/>
    <w:rsid w:val="00E600C0"/>
    <w:rsid w:val="00E603EE"/>
    <w:rsid w:val="00E60A68"/>
    <w:rsid w:val="00E60D1E"/>
    <w:rsid w:val="00E60DE3"/>
    <w:rsid w:val="00E60E69"/>
    <w:rsid w:val="00E613F6"/>
    <w:rsid w:val="00E61457"/>
    <w:rsid w:val="00E6186B"/>
    <w:rsid w:val="00E61E30"/>
    <w:rsid w:val="00E61FA2"/>
    <w:rsid w:val="00E62296"/>
    <w:rsid w:val="00E62A72"/>
    <w:rsid w:val="00E62D57"/>
    <w:rsid w:val="00E638F4"/>
    <w:rsid w:val="00E63A9C"/>
    <w:rsid w:val="00E64166"/>
    <w:rsid w:val="00E64AC6"/>
    <w:rsid w:val="00E64B5A"/>
    <w:rsid w:val="00E65190"/>
    <w:rsid w:val="00E651BF"/>
    <w:rsid w:val="00E654EF"/>
    <w:rsid w:val="00E6555E"/>
    <w:rsid w:val="00E65683"/>
    <w:rsid w:val="00E65CCA"/>
    <w:rsid w:val="00E65DC7"/>
    <w:rsid w:val="00E661F1"/>
    <w:rsid w:val="00E66640"/>
    <w:rsid w:val="00E66680"/>
    <w:rsid w:val="00E666CB"/>
    <w:rsid w:val="00E66B4F"/>
    <w:rsid w:val="00E66B73"/>
    <w:rsid w:val="00E66F7F"/>
    <w:rsid w:val="00E67010"/>
    <w:rsid w:val="00E671CE"/>
    <w:rsid w:val="00E67628"/>
    <w:rsid w:val="00E679BF"/>
    <w:rsid w:val="00E70452"/>
    <w:rsid w:val="00E70B39"/>
    <w:rsid w:val="00E712AD"/>
    <w:rsid w:val="00E71366"/>
    <w:rsid w:val="00E716AD"/>
    <w:rsid w:val="00E7179E"/>
    <w:rsid w:val="00E719EA"/>
    <w:rsid w:val="00E71F2D"/>
    <w:rsid w:val="00E71F54"/>
    <w:rsid w:val="00E71F93"/>
    <w:rsid w:val="00E72053"/>
    <w:rsid w:val="00E72684"/>
    <w:rsid w:val="00E72863"/>
    <w:rsid w:val="00E72B82"/>
    <w:rsid w:val="00E72D5C"/>
    <w:rsid w:val="00E72DA4"/>
    <w:rsid w:val="00E730AA"/>
    <w:rsid w:val="00E730E0"/>
    <w:rsid w:val="00E7331A"/>
    <w:rsid w:val="00E738DB"/>
    <w:rsid w:val="00E73DF9"/>
    <w:rsid w:val="00E74376"/>
    <w:rsid w:val="00E744C3"/>
    <w:rsid w:val="00E74881"/>
    <w:rsid w:val="00E74A19"/>
    <w:rsid w:val="00E7505E"/>
    <w:rsid w:val="00E75180"/>
    <w:rsid w:val="00E751B2"/>
    <w:rsid w:val="00E75A1D"/>
    <w:rsid w:val="00E75A90"/>
    <w:rsid w:val="00E75C55"/>
    <w:rsid w:val="00E76058"/>
    <w:rsid w:val="00E76256"/>
    <w:rsid w:val="00E77002"/>
    <w:rsid w:val="00E77481"/>
    <w:rsid w:val="00E77510"/>
    <w:rsid w:val="00E77948"/>
    <w:rsid w:val="00E77D96"/>
    <w:rsid w:val="00E77D9B"/>
    <w:rsid w:val="00E77F6C"/>
    <w:rsid w:val="00E80023"/>
    <w:rsid w:val="00E803D8"/>
    <w:rsid w:val="00E8124F"/>
    <w:rsid w:val="00E817F6"/>
    <w:rsid w:val="00E81C9E"/>
    <w:rsid w:val="00E81E52"/>
    <w:rsid w:val="00E82078"/>
    <w:rsid w:val="00E82992"/>
    <w:rsid w:val="00E829AF"/>
    <w:rsid w:val="00E82A4C"/>
    <w:rsid w:val="00E83118"/>
    <w:rsid w:val="00E831FE"/>
    <w:rsid w:val="00E834A6"/>
    <w:rsid w:val="00E83AB1"/>
    <w:rsid w:val="00E83D00"/>
    <w:rsid w:val="00E83D0D"/>
    <w:rsid w:val="00E83E4F"/>
    <w:rsid w:val="00E84921"/>
    <w:rsid w:val="00E84C04"/>
    <w:rsid w:val="00E857FF"/>
    <w:rsid w:val="00E859CB"/>
    <w:rsid w:val="00E861BB"/>
    <w:rsid w:val="00E86262"/>
    <w:rsid w:val="00E862F4"/>
    <w:rsid w:val="00E86551"/>
    <w:rsid w:val="00E867AD"/>
    <w:rsid w:val="00E8688E"/>
    <w:rsid w:val="00E86B4F"/>
    <w:rsid w:val="00E871EA"/>
    <w:rsid w:val="00E8735F"/>
    <w:rsid w:val="00E8747E"/>
    <w:rsid w:val="00E875FD"/>
    <w:rsid w:val="00E879BE"/>
    <w:rsid w:val="00E90038"/>
    <w:rsid w:val="00E90777"/>
    <w:rsid w:val="00E90D93"/>
    <w:rsid w:val="00E90FBD"/>
    <w:rsid w:val="00E910E1"/>
    <w:rsid w:val="00E91119"/>
    <w:rsid w:val="00E917AE"/>
    <w:rsid w:val="00E917BE"/>
    <w:rsid w:val="00E918AE"/>
    <w:rsid w:val="00E919F0"/>
    <w:rsid w:val="00E91C8E"/>
    <w:rsid w:val="00E921F4"/>
    <w:rsid w:val="00E92202"/>
    <w:rsid w:val="00E92702"/>
    <w:rsid w:val="00E934A6"/>
    <w:rsid w:val="00E935C2"/>
    <w:rsid w:val="00E93758"/>
    <w:rsid w:val="00E93A96"/>
    <w:rsid w:val="00E93DA4"/>
    <w:rsid w:val="00E93DCC"/>
    <w:rsid w:val="00E9418C"/>
    <w:rsid w:val="00E94301"/>
    <w:rsid w:val="00E94CA5"/>
    <w:rsid w:val="00E94FEE"/>
    <w:rsid w:val="00E9501E"/>
    <w:rsid w:val="00E9528F"/>
    <w:rsid w:val="00E9550D"/>
    <w:rsid w:val="00E95635"/>
    <w:rsid w:val="00E95777"/>
    <w:rsid w:val="00E957F5"/>
    <w:rsid w:val="00E95AD4"/>
    <w:rsid w:val="00E95C26"/>
    <w:rsid w:val="00E95E87"/>
    <w:rsid w:val="00E960AB"/>
    <w:rsid w:val="00E960C9"/>
    <w:rsid w:val="00E96866"/>
    <w:rsid w:val="00E96A2E"/>
    <w:rsid w:val="00E96C94"/>
    <w:rsid w:val="00E97185"/>
    <w:rsid w:val="00E97321"/>
    <w:rsid w:val="00E97D0E"/>
    <w:rsid w:val="00E97DC7"/>
    <w:rsid w:val="00EA0AE2"/>
    <w:rsid w:val="00EA10A5"/>
    <w:rsid w:val="00EA118A"/>
    <w:rsid w:val="00EA13D9"/>
    <w:rsid w:val="00EA198A"/>
    <w:rsid w:val="00EA1BF8"/>
    <w:rsid w:val="00EA1CA1"/>
    <w:rsid w:val="00EA1CFC"/>
    <w:rsid w:val="00EA1D22"/>
    <w:rsid w:val="00EA26A8"/>
    <w:rsid w:val="00EA2811"/>
    <w:rsid w:val="00EA2963"/>
    <w:rsid w:val="00EA2BC1"/>
    <w:rsid w:val="00EA2D9C"/>
    <w:rsid w:val="00EA3401"/>
    <w:rsid w:val="00EA3545"/>
    <w:rsid w:val="00EA357B"/>
    <w:rsid w:val="00EA3694"/>
    <w:rsid w:val="00EA36DC"/>
    <w:rsid w:val="00EA3713"/>
    <w:rsid w:val="00EA3B17"/>
    <w:rsid w:val="00EA3DE7"/>
    <w:rsid w:val="00EA4246"/>
    <w:rsid w:val="00EA445A"/>
    <w:rsid w:val="00EA448D"/>
    <w:rsid w:val="00EA45FA"/>
    <w:rsid w:val="00EA4983"/>
    <w:rsid w:val="00EA4AB3"/>
    <w:rsid w:val="00EA4FB8"/>
    <w:rsid w:val="00EA5209"/>
    <w:rsid w:val="00EA538C"/>
    <w:rsid w:val="00EA5951"/>
    <w:rsid w:val="00EA5C80"/>
    <w:rsid w:val="00EA5D17"/>
    <w:rsid w:val="00EA5F6F"/>
    <w:rsid w:val="00EA6156"/>
    <w:rsid w:val="00EA6BAB"/>
    <w:rsid w:val="00EA6F0B"/>
    <w:rsid w:val="00EA6F65"/>
    <w:rsid w:val="00EA6F6C"/>
    <w:rsid w:val="00EA7777"/>
    <w:rsid w:val="00EA77C5"/>
    <w:rsid w:val="00EA7916"/>
    <w:rsid w:val="00EA7AD4"/>
    <w:rsid w:val="00EA7AE2"/>
    <w:rsid w:val="00EA7AF6"/>
    <w:rsid w:val="00EB0812"/>
    <w:rsid w:val="00EB0CD5"/>
    <w:rsid w:val="00EB0F96"/>
    <w:rsid w:val="00EB14D7"/>
    <w:rsid w:val="00EB1917"/>
    <w:rsid w:val="00EB1D0C"/>
    <w:rsid w:val="00EB1E9E"/>
    <w:rsid w:val="00EB266C"/>
    <w:rsid w:val="00EB28BB"/>
    <w:rsid w:val="00EB28EE"/>
    <w:rsid w:val="00EB2C0C"/>
    <w:rsid w:val="00EB30F6"/>
    <w:rsid w:val="00EB398C"/>
    <w:rsid w:val="00EB3B78"/>
    <w:rsid w:val="00EB43C8"/>
    <w:rsid w:val="00EB44C6"/>
    <w:rsid w:val="00EB4ABB"/>
    <w:rsid w:val="00EB5004"/>
    <w:rsid w:val="00EB5120"/>
    <w:rsid w:val="00EB5377"/>
    <w:rsid w:val="00EB55CA"/>
    <w:rsid w:val="00EB58D3"/>
    <w:rsid w:val="00EB59B1"/>
    <w:rsid w:val="00EB5B11"/>
    <w:rsid w:val="00EB5F42"/>
    <w:rsid w:val="00EB5F70"/>
    <w:rsid w:val="00EB5FA9"/>
    <w:rsid w:val="00EB61C9"/>
    <w:rsid w:val="00EB6300"/>
    <w:rsid w:val="00EB637F"/>
    <w:rsid w:val="00EB66BE"/>
    <w:rsid w:val="00EB67F2"/>
    <w:rsid w:val="00EB6CAE"/>
    <w:rsid w:val="00EB6D02"/>
    <w:rsid w:val="00EB6F14"/>
    <w:rsid w:val="00EB72B2"/>
    <w:rsid w:val="00EB7473"/>
    <w:rsid w:val="00EB7AB1"/>
    <w:rsid w:val="00EB7CD1"/>
    <w:rsid w:val="00EC00AE"/>
    <w:rsid w:val="00EC0126"/>
    <w:rsid w:val="00EC025A"/>
    <w:rsid w:val="00EC0BF5"/>
    <w:rsid w:val="00EC0D6A"/>
    <w:rsid w:val="00EC12DC"/>
    <w:rsid w:val="00EC1449"/>
    <w:rsid w:val="00EC1934"/>
    <w:rsid w:val="00EC1F7F"/>
    <w:rsid w:val="00EC2115"/>
    <w:rsid w:val="00EC2267"/>
    <w:rsid w:val="00EC228A"/>
    <w:rsid w:val="00EC24A5"/>
    <w:rsid w:val="00EC26AE"/>
    <w:rsid w:val="00EC2AA6"/>
    <w:rsid w:val="00EC333F"/>
    <w:rsid w:val="00EC33C8"/>
    <w:rsid w:val="00EC38F3"/>
    <w:rsid w:val="00EC4EDA"/>
    <w:rsid w:val="00EC5805"/>
    <w:rsid w:val="00EC58F5"/>
    <w:rsid w:val="00EC6868"/>
    <w:rsid w:val="00EC6A0C"/>
    <w:rsid w:val="00EC7BE6"/>
    <w:rsid w:val="00EC7E5F"/>
    <w:rsid w:val="00EC7E93"/>
    <w:rsid w:val="00EC7FB4"/>
    <w:rsid w:val="00EC7FFD"/>
    <w:rsid w:val="00ED043F"/>
    <w:rsid w:val="00ED0737"/>
    <w:rsid w:val="00ED11A4"/>
    <w:rsid w:val="00ED11A9"/>
    <w:rsid w:val="00ED127A"/>
    <w:rsid w:val="00ED154C"/>
    <w:rsid w:val="00ED16F9"/>
    <w:rsid w:val="00ED1D55"/>
    <w:rsid w:val="00ED1D84"/>
    <w:rsid w:val="00ED2683"/>
    <w:rsid w:val="00ED27A6"/>
    <w:rsid w:val="00ED2873"/>
    <w:rsid w:val="00ED2C4D"/>
    <w:rsid w:val="00ED2CEF"/>
    <w:rsid w:val="00ED3183"/>
    <w:rsid w:val="00ED3B29"/>
    <w:rsid w:val="00ED4113"/>
    <w:rsid w:val="00ED42D1"/>
    <w:rsid w:val="00ED4651"/>
    <w:rsid w:val="00ED46CE"/>
    <w:rsid w:val="00ED46DA"/>
    <w:rsid w:val="00ED4ABA"/>
    <w:rsid w:val="00ED4D68"/>
    <w:rsid w:val="00ED4E5A"/>
    <w:rsid w:val="00ED513D"/>
    <w:rsid w:val="00ED524E"/>
    <w:rsid w:val="00ED5253"/>
    <w:rsid w:val="00ED5617"/>
    <w:rsid w:val="00ED57D1"/>
    <w:rsid w:val="00ED57DC"/>
    <w:rsid w:val="00ED5C4D"/>
    <w:rsid w:val="00ED6197"/>
    <w:rsid w:val="00ED6E37"/>
    <w:rsid w:val="00ED6F98"/>
    <w:rsid w:val="00ED76AF"/>
    <w:rsid w:val="00ED7DAA"/>
    <w:rsid w:val="00ED7FBC"/>
    <w:rsid w:val="00EE0433"/>
    <w:rsid w:val="00EE0C50"/>
    <w:rsid w:val="00EE0DD3"/>
    <w:rsid w:val="00EE0F8C"/>
    <w:rsid w:val="00EE13D5"/>
    <w:rsid w:val="00EE13DE"/>
    <w:rsid w:val="00EE157C"/>
    <w:rsid w:val="00EE18DC"/>
    <w:rsid w:val="00EE1DE9"/>
    <w:rsid w:val="00EE2365"/>
    <w:rsid w:val="00EE24CD"/>
    <w:rsid w:val="00EE291B"/>
    <w:rsid w:val="00EE2CBF"/>
    <w:rsid w:val="00EE2D34"/>
    <w:rsid w:val="00EE2E44"/>
    <w:rsid w:val="00EE31F4"/>
    <w:rsid w:val="00EE3335"/>
    <w:rsid w:val="00EE39F0"/>
    <w:rsid w:val="00EE39FA"/>
    <w:rsid w:val="00EE3C92"/>
    <w:rsid w:val="00EE4221"/>
    <w:rsid w:val="00EE4329"/>
    <w:rsid w:val="00EE46D8"/>
    <w:rsid w:val="00EE46FD"/>
    <w:rsid w:val="00EE50C3"/>
    <w:rsid w:val="00EE51F1"/>
    <w:rsid w:val="00EE55A8"/>
    <w:rsid w:val="00EE5E8A"/>
    <w:rsid w:val="00EE60E3"/>
    <w:rsid w:val="00EE72D6"/>
    <w:rsid w:val="00EE75AE"/>
    <w:rsid w:val="00EE75C4"/>
    <w:rsid w:val="00EE773B"/>
    <w:rsid w:val="00EE7D00"/>
    <w:rsid w:val="00EF0338"/>
    <w:rsid w:val="00EF0879"/>
    <w:rsid w:val="00EF0C70"/>
    <w:rsid w:val="00EF0E69"/>
    <w:rsid w:val="00EF1374"/>
    <w:rsid w:val="00EF1415"/>
    <w:rsid w:val="00EF1496"/>
    <w:rsid w:val="00EF1B63"/>
    <w:rsid w:val="00EF2F7C"/>
    <w:rsid w:val="00EF33EE"/>
    <w:rsid w:val="00EF3445"/>
    <w:rsid w:val="00EF34F6"/>
    <w:rsid w:val="00EF3AEF"/>
    <w:rsid w:val="00EF3F16"/>
    <w:rsid w:val="00EF3FE9"/>
    <w:rsid w:val="00EF4CDA"/>
    <w:rsid w:val="00EF4E05"/>
    <w:rsid w:val="00EF5125"/>
    <w:rsid w:val="00EF514D"/>
    <w:rsid w:val="00EF56CB"/>
    <w:rsid w:val="00EF5A13"/>
    <w:rsid w:val="00EF5D71"/>
    <w:rsid w:val="00EF5F0D"/>
    <w:rsid w:val="00EF61D3"/>
    <w:rsid w:val="00EF6436"/>
    <w:rsid w:val="00EF6F4C"/>
    <w:rsid w:val="00EF6FC0"/>
    <w:rsid w:val="00EF74BC"/>
    <w:rsid w:val="00F00397"/>
    <w:rsid w:val="00F00860"/>
    <w:rsid w:val="00F010A8"/>
    <w:rsid w:val="00F0114B"/>
    <w:rsid w:val="00F0189A"/>
    <w:rsid w:val="00F01B75"/>
    <w:rsid w:val="00F01F15"/>
    <w:rsid w:val="00F025C1"/>
    <w:rsid w:val="00F02926"/>
    <w:rsid w:val="00F029AA"/>
    <w:rsid w:val="00F0301B"/>
    <w:rsid w:val="00F034F1"/>
    <w:rsid w:val="00F03751"/>
    <w:rsid w:val="00F03934"/>
    <w:rsid w:val="00F03A49"/>
    <w:rsid w:val="00F03F44"/>
    <w:rsid w:val="00F03FB2"/>
    <w:rsid w:val="00F0420B"/>
    <w:rsid w:val="00F04229"/>
    <w:rsid w:val="00F04F27"/>
    <w:rsid w:val="00F0501A"/>
    <w:rsid w:val="00F05411"/>
    <w:rsid w:val="00F05839"/>
    <w:rsid w:val="00F067DF"/>
    <w:rsid w:val="00F06BAF"/>
    <w:rsid w:val="00F07265"/>
    <w:rsid w:val="00F073AD"/>
    <w:rsid w:val="00F07852"/>
    <w:rsid w:val="00F07A8F"/>
    <w:rsid w:val="00F109EE"/>
    <w:rsid w:val="00F10B8D"/>
    <w:rsid w:val="00F110F4"/>
    <w:rsid w:val="00F112E2"/>
    <w:rsid w:val="00F11389"/>
    <w:rsid w:val="00F114C0"/>
    <w:rsid w:val="00F117FB"/>
    <w:rsid w:val="00F118A4"/>
    <w:rsid w:val="00F11E7A"/>
    <w:rsid w:val="00F11EA2"/>
    <w:rsid w:val="00F12B17"/>
    <w:rsid w:val="00F12BE5"/>
    <w:rsid w:val="00F12E51"/>
    <w:rsid w:val="00F1315E"/>
    <w:rsid w:val="00F13827"/>
    <w:rsid w:val="00F13B37"/>
    <w:rsid w:val="00F1441B"/>
    <w:rsid w:val="00F1447D"/>
    <w:rsid w:val="00F14531"/>
    <w:rsid w:val="00F1473B"/>
    <w:rsid w:val="00F14783"/>
    <w:rsid w:val="00F1480D"/>
    <w:rsid w:val="00F14959"/>
    <w:rsid w:val="00F14DA5"/>
    <w:rsid w:val="00F15C96"/>
    <w:rsid w:val="00F1608D"/>
    <w:rsid w:val="00F16D39"/>
    <w:rsid w:val="00F175B5"/>
    <w:rsid w:val="00F1771A"/>
    <w:rsid w:val="00F20E55"/>
    <w:rsid w:val="00F21147"/>
    <w:rsid w:val="00F21389"/>
    <w:rsid w:val="00F21717"/>
    <w:rsid w:val="00F2176C"/>
    <w:rsid w:val="00F2176D"/>
    <w:rsid w:val="00F219AC"/>
    <w:rsid w:val="00F21E02"/>
    <w:rsid w:val="00F22168"/>
    <w:rsid w:val="00F2294E"/>
    <w:rsid w:val="00F22FD6"/>
    <w:rsid w:val="00F23111"/>
    <w:rsid w:val="00F235B9"/>
    <w:rsid w:val="00F237B5"/>
    <w:rsid w:val="00F23875"/>
    <w:rsid w:val="00F23F50"/>
    <w:rsid w:val="00F2403B"/>
    <w:rsid w:val="00F2453B"/>
    <w:rsid w:val="00F2454C"/>
    <w:rsid w:val="00F2458B"/>
    <w:rsid w:val="00F24E0E"/>
    <w:rsid w:val="00F2524E"/>
    <w:rsid w:val="00F25313"/>
    <w:rsid w:val="00F257A0"/>
    <w:rsid w:val="00F258EC"/>
    <w:rsid w:val="00F25C1F"/>
    <w:rsid w:val="00F25DE9"/>
    <w:rsid w:val="00F26087"/>
    <w:rsid w:val="00F26191"/>
    <w:rsid w:val="00F268E2"/>
    <w:rsid w:val="00F269CF"/>
    <w:rsid w:val="00F26ACC"/>
    <w:rsid w:val="00F26B3A"/>
    <w:rsid w:val="00F26BA3"/>
    <w:rsid w:val="00F26E6A"/>
    <w:rsid w:val="00F26EFB"/>
    <w:rsid w:val="00F274C7"/>
    <w:rsid w:val="00F276B3"/>
    <w:rsid w:val="00F279E3"/>
    <w:rsid w:val="00F27A71"/>
    <w:rsid w:val="00F27B24"/>
    <w:rsid w:val="00F30393"/>
    <w:rsid w:val="00F307DA"/>
    <w:rsid w:val="00F30834"/>
    <w:rsid w:val="00F30891"/>
    <w:rsid w:val="00F30B41"/>
    <w:rsid w:val="00F30F35"/>
    <w:rsid w:val="00F31675"/>
    <w:rsid w:val="00F316E7"/>
    <w:rsid w:val="00F32240"/>
    <w:rsid w:val="00F328D2"/>
    <w:rsid w:val="00F329B4"/>
    <w:rsid w:val="00F32CFE"/>
    <w:rsid w:val="00F32ECD"/>
    <w:rsid w:val="00F33311"/>
    <w:rsid w:val="00F334A2"/>
    <w:rsid w:val="00F3364A"/>
    <w:rsid w:val="00F336AE"/>
    <w:rsid w:val="00F33844"/>
    <w:rsid w:val="00F33AF0"/>
    <w:rsid w:val="00F33DBA"/>
    <w:rsid w:val="00F3412C"/>
    <w:rsid w:val="00F342BB"/>
    <w:rsid w:val="00F34443"/>
    <w:rsid w:val="00F3478C"/>
    <w:rsid w:val="00F3492E"/>
    <w:rsid w:val="00F34BA5"/>
    <w:rsid w:val="00F350BD"/>
    <w:rsid w:val="00F3529D"/>
    <w:rsid w:val="00F35485"/>
    <w:rsid w:val="00F355B6"/>
    <w:rsid w:val="00F35715"/>
    <w:rsid w:val="00F35A47"/>
    <w:rsid w:val="00F35A8F"/>
    <w:rsid w:val="00F35D5E"/>
    <w:rsid w:val="00F35D9B"/>
    <w:rsid w:val="00F360B2"/>
    <w:rsid w:val="00F36652"/>
    <w:rsid w:val="00F36753"/>
    <w:rsid w:val="00F36D13"/>
    <w:rsid w:val="00F37362"/>
    <w:rsid w:val="00F377BF"/>
    <w:rsid w:val="00F37D35"/>
    <w:rsid w:val="00F37FF3"/>
    <w:rsid w:val="00F40420"/>
    <w:rsid w:val="00F4053D"/>
    <w:rsid w:val="00F40C58"/>
    <w:rsid w:val="00F40CFC"/>
    <w:rsid w:val="00F411DE"/>
    <w:rsid w:val="00F4179B"/>
    <w:rsid w:val="00F41C1F"/>
    <w:rsid w:val="00F42B82"/>
    <w:rsid w:val="00F42B9D"/>
    <w:rsid w:val="00F42C97"/>
    <w:rsid w:val="00F432D0"/>
    <w:rsid w:val="00F4386C"/>
    <w:rsid w:val="00F43A86"/>
    <w:rsid w:val="00F43CF6"/>
    <w:rsid w:val="00F440BF"/>
    <w:rsid w:val="00F440F4"/>
    <w:rsid w:val="00F441FD"/>
    <w:rsid w:val="00F445BC"/>
    <w:rsid w:val="00F44635"/>
    <w:rsid w:val="00F44899"/>
    <w:rsid w:val="00F448F5"/>
    <w:rsid w:val="00F44D79"/>
    <w:rsid w:val="00F45729"/>
    <w:rsid w:val="00F45A9C"/>
    <w:rsid w:val="00F46541"/>
    <w:rsid w:val="00F4685E"/>
    <w:rsid w:val="00F468B2"/>
    <w:rsid w:val="00F46989"/>
    <w:rsid w:val="00F46F9E"/>
    <w:rsid w:val="00F47081"/>
    <w:rsid w:val="00F47102"/>
    <w:rsid w:val="00F47170"/>
    <w:rsid w:val="00F476C6"/>
    <w:rsid w:val="00F47A95"/>
    <w:rsid w:val="00F50178"/>
    <w:rsid w:val="00F502DA"/>
    <w:rsid w:val="00F50500"/>
    <w:rsid w:val="00F5093E"/>
    <w:rsid w:val="00F51144"/>
    <w:rsid w:val="00F518B0"/>
    <w:rsid w:val="00F526CC"/>
    <w:rsid w:val="00F52897"/>
    <w:rsid w:val="00F52C0F"/>
    <w:rsid w:val="00F53298"/>
    <w:rsid w:val="00F5375C"/>
    <w:rsid w:val="00F537BB"/>
    <w:rsid w:val="00F53815"/>
    <w:rsid w:val="00F53AE0"/>
    <w:rsid w:val="00F53C7D"/>
    <w:rsid w:val="00F53F2D"/>
    <w:rsid w:val="00F54030"/>
    <w:rsid w:val="00F546F1"/>
    <w:rsid w:val="00F54F5B"/>
    <w:rsid w:val="00F55471"/>
    <w:rsid w:val="00F55758"/>
    <w:rsid w:val="00F55B81"/>
    <w:rsid w:val="00F55D8A"/>
    <w:rsid w:val="00F55E3E"/>
    <w:rsid w:val="00F55E68"/>
    <w:rsid w:val="00F55EA9"/>
    <w:rsid w:val="00F56307"/>
    <w:rsid w:val="00F56B87"/>
    <w:rsid w:val="00F56DD8"/>
    <w:rsid w:val="00F56E48"/>
    <w:rsid w:val="00F56E78"/>
    <w:rsid w:val="00F57173"/>
    <w:rsid w:val="00F57A60"/>
    <w:rsid w:val="00F57C42"/>
    <w:rsid w:val="00F57E25"/>
    <w:rsid w:val="00F60493"/>
    <w:rsid w:val="00F607A7"/>
    <w:rsid w:val="00F607E1"/>
    <w:rsid w:val="00F6087F"/>
    <w:rsid w:val="00F608CF"/>
    <w:rsid w:val="00F61188"/>
    <w:rsid w:val="00F619E2"/>
    <w:rsid w:val="00F621DF"/>
    <w:rsid w:val="00F63185"/>
    <w:rsid w:val="00F63283"/>
    <w:rsid w:val="00F6342E"/>
    <w:rsid w:val="00F63639"/>
    <w:rsid w:val="00F63C46"/>
    <w:rsid w:val="00F63D3F"/>
    <w:rsid w:val="00F63D8C"/>
    <w:rsid w:val="00F6402B"/>
    <w:rsid w:val="00F64090"/>
    <w:rsid w:val="00F64ACF"/>
    <w:rsid w:val="00F64D2A"/>
    <w:rsid w:val="00F64DB5"/>
    <w:rsid w:val="00F650AA"/>
    <w:rsid w:val="00F655E8"/>
    <w:rsid w:val="00F659C5"/>
    <w:rsid w:val="00F65B19"/>
    <w:rsid w:val="00F65C93"/>
    <w:rsid w:val="00F6640D"/>
    <w:rsid w:val="00F66544"/>
    <w:rsid w:val="00F66E9A"/>
    <w:rsid w:val="00F671E9"/>
    <w:rsid w:val="00F67425"/>
    <w:rsid w:val="00F67488"/>
    <w:rsid w:val="00F67577"/>
    <w:rsid w:val="00F67630"/>
    <w:rsid w:val="00F678CE"/>
    <w:rsid w:val="00F67985"/>
    <w:rsid w:val="00F67B5D"/>
    <w:rsid w:val="00F67B7B"/>
    <w:rsid w:val="00F67DDC"/>
    <w:rsid w:val="00F67E33"/>
    <w:rsid w:val="00F70178"/>
    <w:rsid w:val="00F704C1"/>
    <w:rsid w:val="00F707B9"/>
    <w:rsid w:val="00F714F9"/>
    <w:rsid w:val="00F717EC"/>
    <w:rsid w:val="00F717F2"/>
    <w:rsid w:val="00F71EF4"/>
    <w:rsid w:val="00F7233C"/>
    <w:rsid w:val="00F72499"/>
    <w:rsid w:val="00F72FC8"/>
    <w:rsid w:val="00F738EB"/>
    <w:rsid w:val="00F73956"/>
    <w:rsid w:val="00F7462E"/>
    <w:rsid w:val="00F74961"/>
    <w:rsid w:val="00F74D00"/>
    <w:rsid w:val="00F750ED"/>
    <w:rsid w:val="00F75381"/>
    <w:rsid w:val="00F753CD"/>
    <w:rsid w:val="00F75502"/>
    <w:rsid w:val="00F75559"/>
    <w:rsid w:val="00F75626"/>
    <w:rsid w:val="00F7609E"/>
    <w:rsid w:val="00F76263"/>
    <w:rsid w:val="00F764DC"/>
    <w:rsid w:val="00F7679A"/>
    <w:rsid w:val="00F767CE"/>
    <w:rsid w:val="00F76A7D"/>
    <w:rsid w:val="00F76B4F"/>
    <w:rsid w:val="00F76C14"/>
    <w:rsid w:val="00F77098"/>
    <w:rsid w:val="00F770BA"/>
    <w:rsid w:val="00F77160"/>
    <w:rsid w:val="00F771E7"/>
    <w:rsid w:val="00F7737A"/>
    <w:rsid w:val="00F774B6"/>
    <w:rsid w:val="00F77905"/>
    <w:rsid w:val="00F77D20"/>
    <w:rsid w:val="00F80BFE"/>
    <w:rsid w:val="00F80FE7"/>
    <w:rsid w:val="00F8213A"/>
    <w:rsid w:val="00F82737"/>
    <w:rsid w:val="00F827E7"/>
    <w:rsid w:val="00F82913"/>
    <w:rsid w:val="00F82D0B"/>
    <w:rsid w:val="00F8305D"/>
    <w:rsid w:val="00F83064"/>
    <w:rsid w:val="00F831A7"/>
    <w:rsid w:val="00F835AE"/>
    <w:rsid w:val="00F83813"/>
    <w:rsid w:val="00F83ADC"/>
    <w:rsid w:val="00F83E06"/>
    <w:rsid w:val="00F84282"/>
    <w:rsid w:val="00F8439D"/>
    <w:rsid w:val="00F84742"/>
    <w:rsid w:val="00F84CC3"/>
    <w:rsid w:val="00F85FBD"/>
    <w:rsid w:val="00F869A4"/>
    <w:rsid w:val="00F86AEA"/>
    <w:rsid w:val="00F86B1C"/>
    <w:rsid w:val="00F86B6D"/>
    <w:rsid w:val="00F86E87"/>
    <w:rsid w:val="00F874C1"/>
    <w:rsid w:val="00F874D1"/>
    <w:rsid w:val="00F875E9"/>
    <w:rsid w:val="00F87F18"/>
    <w:rsid w:val="00F904D6"/>
    <w:rsid w:val="00F905BD"/>
    <w:rsid w:val="00F90847"/>
    <w:rsid w:val="00F90C37"/>
    <w:rsid w:val="00F90D1A"/>
    <w:rsid w:val="00F91B79"/>
    <w:rsid w:val="00F91CC3"/>
    <w:rsid w:val="00F91D33"/>
    <w:rsid w:val="00F91D88"/>
    <w:rsid w:val="00F91F96"/>
    <w:rsid w:val="00F92327"/>
    <w:rsid w:val="00F92AA8"/>
    <w:rsid w:val="00F92F82"/>
    <w:rsid w:val="00F939F2"/>
    <w:rsid w:val="00F93C52"/>
    <w:rsid w:val="00F94119"/>
    <w:rsid w:val="00F94563"/>
    <w:rsid w:val="00F9456A"/>
    <w:rsid w:val="00F946DB"/>
    <w:rsid w:val="00F947DC"/>
    <w:rsid w:val="00F94B3B"/>
    <w:rsid w:val="00F94F7A"/>
    <w:rsid w:val="00F94F7D"/>
    <w:rsid w:val="00F952B5"/>
    <w:rsid w:val="00F95504"/>
    <w:rsid w:val="00F955C7"/>
    <w:rsid w:val="00F95720"/>
    <w:rsid w:val="00F9619D"/>
    <w:rsid w:val="00F96542"/>
    <w:rsid w:val="00F966CC"/>
    <w:rsid w:val="00F96D8F"/>
    <w:rsid w:val="00F96E2C"/>
    <w:rsid w:val="00F97077"/>
    <w:rsid w:val="00F97222"/>
    <w:rsid w:val="00F9754E"/>
    <w:rsid w:val="00F977E9"/>
    <w:rsid w:val="00F97BE3"/>
    <w:rsid w:val="00F97C68"/>
    <w:rsid w:val="00FA024C"/>
    <w:rsid w:val="00FA09F4"/>
    <w:rsid w:val="00FA1045"/>
    <w:rsid w:val="00FA1A05"/>
    <w:rsid w:val="00FA1D9A"/>
    <w:rsid w:val="00FA2014"/>
    <w:rsid w:val="00FA23BF"/>
    <w:rsid w:val="00FA25A8"/>
    <w:rsid w:val="00FA28B4"/>
    <w:rsid w:val="00FA2C5D"/>
    <w:rsid w:val="00FA2D9D"/>
    <w:rsid w:val="00FA2EAF"/>
    <w:rsid w:val="00FA2EBE"/>
    <w:rsid w:val="00FA3159"/>
    <w:rsid w:val="00FA3215"/>
    <w:rsid w:val="00FA3401"/>
    <w:rsid w:val="00FA34FB"/>
    <w:rsid w:val="00FA3B63"/>
    <w:rsid w:val="00FA43E9"/>
    <w:rsid w:val="00FA4906"/>
    <w:rsid w:val="00FA4933"/>
    <w:rsid w:val="00FA50F3"/>
    <w:rsid w:val="00FA5205"/>
    <w:rsid w:val="00FA5435"/>
    <w:rsid w:val="00FA5654"/>
    <w:rsid w:val="00FA57F3"/>
    <w:rsid w:val="00FA5B12"/>
    <w:rsid w:val="00FA6043"/>
    <w:rsid w:val="00FA65A9"/>
    <w:rsid w:val="00FA661F"/>
    <w:rsid w:val="00FA66C0"/>
    <w:rsid w:val="00FA72E5"/>
    <w:rsid w:val="00FA7423"/>
    <w:rsid w:val="00FA7F0A"/>
    <w:rsid w:val="00FB01C6"/>
    <w:rsid w:val="00FB05AC"/>
    <w:rsid w:val="00FB0E2A"/>
    <w:rsid w:val="00FB1282"/>
    <w:rsid w:val="00FB15B8"/>
    <w:rsid w:val="00FB160A"/>
    <w:rsid w:val="00FB1916"/>
    <w:rsid w:val="00FB2007"/>
    <w:rsid w:val="00FB275E"/>
    <w:rsid w:val="00FB29CD"/>
    <w:rsid w:val="00FB2CAB"/>
    <w:rsid w:val="00FB2CF0"/>
    <w:rsid w:val="00FB30E1"/>
    <w:rsid w:val="00FB30F1"/>
    <w:rsid w:val="00FB3186"/>
    <w:rsid w:val="00FB36A3"/>
    <w:rsid w:val="00FB40B0"/>
    <w:rsid w:val="00FB558C"/>
    <w:rsid w:val="00FB5BCA"/>
    <w:rsid w:val="00FB5D86"/>
    <w:rsid w:val="00FB6526"/>
    <w:rsid w:val="00FB68D2"/>
    <w:rsid w:val="00FB6D75"/>
    <w:rsid w:val="00FB72F8"/>
    <w:rsid w:val="00FB7E1B"/>
    <w:rsid w:val="00FB7E3A"/>
    <w:rsid w:val="00FB7F2D"/>
    <w:rsid w:val="00FB7F84"/>
    <w:rsid w:val="00FB7FF6"/>
    <w:rsid w:val="00FC0B19"/>
    <w:rsid w:val="00FC0E26"/>
    <w:rsid w:val="00FC0F22"/>
    <w:rsid w:val="00FC1074"/>
    <w:rsid w:val="00FC1083"/>
    <w:rsid w:val="00FC115A"/>
    <w:rsid w:val="00FC1240"/>
    <w:rsid w:val="00FC186E"/>
    <w:rsid w:val="00FC1C3B"/>
    <w:rsid w:val="00FC204C"/>
    <w:rsid w:val="00FC2D0E"/>
    <w:rsid w:val="00FC3CFE"/>
    <w:rsid w:val="00FC3D0A"/>
    <w:rsid w:val="00FC4591"/>
    <w:rsid w:val="00FC4815"/>
    <w:rsid w:val="00FC4A94"/>
    <w:rsid w:val="00FC57DC"/>
    <w:rsid w:val="00FC5E7C"/>
    <w:rsid w:val="00FC620A"/>
    <w:rsid w:val="00FC6672"/>
    <w:rsid w:val="00FC6C36"/>
    <w:rsid w:val="00FC6DF2"/>
    <w:rsid w:val="00FC6F8E"/>
    <w:rsid w:val="00FC733B"/>
    <w:rsid w:val="00FC7492"/>
    <w:rsid w:val="00FD0593"/>
    <w:rsid w:val="00FD05F6"/>
    <w:rsid w:val="00FD06B7"/>
    <w:rsid w:val="00FD06D0"/>
    <w:rsid w:val="00FD0709"/>
    <w:rsid w:val="00FD0A38"/>
    <w:rsid w:val="00FD0CA3"/>
    <w:rsid w:val="00FD0DAE"/>
    <w:rsid w:val="00FD0E09"/>
    <w:rsid w:val="00FD0ED4"/>
    <w:rsid w:val="00FD12E3"/>
    <w:rsid w:val="00FD134D"/>
    <w:rsid w:val="00FD13AE"/>
    <w:rsid w:val="00FD193D"/>
    <w:rsid w:val="00FD1BE0"/>
    <w:rsid w:val="00FD1CF4"/>
    <w:rsid w:val="00FD1EA0"/>
    <w:rsid w:val="00FD214C"/>
    <w:rsid w:val="00FD221F"/>
    <w:rsid w:val="00FD23CF"/>
    <w:rsid w:val="00FD25F7"/>
    <w:rsid w:val="00FD2668"/>
    <w:rsid w:val="00FD2B6B"/>
    <w:rsid w:val="00FD348C"/>
    <w:rsid w:val="00FD4698"/>
    <w:rsid w:val="00FD4B5A"/>
    <w:rsid w:val="00FD4E9D"/>
    <w:rsid w:val="00FD5124"/>
    <w:rsid w:val="00FD5250"/>
    <w:rsid w:val="00FD53FC"/>
    <w:rsid w:val="00FD593F"/>
    <w:rsid w:val="00FD5BC4"/>
    <w:rsid w:val="00FD5D93"/>
    <w:rsid w:val="00FD65B1"/>
    <w:rsid w:val="00FD672B"/>
    <w:rsid w:val="00FD7044"/>
    <w:rsid w:val="00FD70B0"/>
    <w:rsid w:val="00FD753F"/>
    <w:rsid w:val="00FD76D5"/>
    <w:rsid w:val="00FD76EC"/>
    <w:rsid w:val="00FE0213"/>
    <w:rsid w:val="00FE0223"/>
    <w:rsid w:val="00FE05CA"/>
    <w:rsid w:val="00FE093C"/>
    <w:rsid w:val="00FE0BB2"/>
    <w:rsid w:val="00FE0D0E"/>
    <w:rsid w:val="00FE128B"/>
    <w:rsid w:val="00FE13EB"/>
    <w:rsid w:val="00FE157E"/>
    <w:rsid w:val="00FE2383"/>
    <w:rsid w:val="00FE23FB"/>
    <w:rsid w:val="00FE278B"/>
    <w:rsid w:val="00FE2922"/>
    <w:rsid w:val="00FE2B43"/>
    <w:rsid w:val="00FE2F2A"/>
    <w:rsid w:val="00FE30A2"/>
    <w:rsid w:val="00FE3177"/>
    <w:rsid w:val="00FE3403"/>
    <w:rsid w:val="00FE34B6"/>
    <w:rsid w:val="00FE38C8"/>
    <w:rsid w:val="00FE3D4B"/>
    <w:rsid w:val="00FE41C1"/>
    <w:rsid w:val="00FE460B"/>
    <w:rsid w:val="00FE4926"/>
    <w:rsid w:val="00FE4A64"/>
    <w:rsid w:val="00FE4F47"/>
    <w:rsid w:val="00FE5579"/>
    <w:rsid w:val="00FE5A17"/>
    <w:rsid w:val="00FE5A98"/>
    <w:rsid w:val="00FE6198"/>
    <w:rsid w:val="00FE640C"/>
    <w:rsid w:val="00FE7311"/>
    <w:rsid w:val="00FE7581"/>
    <w:rsid w:val="00FE78C7"/>
    <w:rsid w:val="00FF0225"/>
    <w:rsid w:val="00FF10D2"/>
    <w:rsid w:val="00FF169B"/>
    <w:rsid w:val="00FF1736"/>
    <w:rsid w:val="00FF1870"/>
    <w:rsid w:val="00FF1FE1"/>
    <w:rsid w:val="00FF2900"/>
    <w:rsid w:val="00FF2926"/>
    <w:rsid w:val="00FF29FF"/>
    <w:rsid w:val="00FF2A2D"/>
    <w:rsid w:val="00FF2E42"/>
    <w:rsid w:val="00FF32CF"/>
    <w:rsid w:val="00FF333A"/>
    <w:rsid w:val="00FF3A07"/>
    <w:rsid w:val="00FF4296"/>
    <w:rsid w:val="00FF48E0"/>
    <w:rsid w:val="00FF4992"/>
    <w:rsid w:val="00FF4A59"/>
    <w:rsid w:val="00FF5328"/>
    <w:rsid w:val="00FF54DA"/>
    <w:rsid w:val="00FF5A33"/>
    <w:rsid w:val="00FF5A52"/>
    <w:rsid w:val="00FF5EB6"/>
    <w:rsid w:val="00FF678B"/>
    <w:rsid w:val="00FF67E5"/>
    <w:rsid w:val="00FF6B10"/>
    <w:rsid w:val="00FF71EF"/>
    <w:rsid w:val="00FF7EA7"/>
    <w:rsid w:val="00FF7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B54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annotation text" w:qFormat="1"/>
    <w:lsdException w:name="caption"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533D47"/>
    <w:pPr>
      <w:outlineLvl w:val="5"/>
    </w:pPr>
    <w:rPr>
      <w:rFonts w:eastAsia="宋体"/>
      <w:lang w:eastAsia="ko-KR"/>
    </w:rPr>
  </w:style>
  <w:style w:type="paragraph" w:styleId="7">
    <w:name w:val="heading 7"/>
    <w:basedOn w:val="H6"/>
    <w:next w:val="a1"/>
    <w:link w:val="7Char"/>
    <w:qFormat/>
    <w:rsid w:val="00533D47"/>
    <w:pPr>
      <w:outlineLvl w:val="6"/>
    </w:pPr>
    <w:rPr>
      <w:rFonts w:eastAsia="宋体"/>
      <w:lang w:eastAsia="ko-KR"/>
    </w:rPr>
  </w:style>
  <w:style w:type="paragraph" w:styleId="8">
    <w:name w:val="heading 8"/>
    <w:basedOn w:val="10"/>
    <w:next w:val="a1"/>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Char"/>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qFormat/>
    <w:rsid w:val="009128E3"/>
    <w:rPr>
      <w:rFonts w:eastAsia="MS Mincho"/>
      <w:szCs w:val="24"/>
      <w:lang w:eastAsia="en-US"/>
    </w:rPr>
  </w:style>
  <w:style w:type="character" w:customStyle="1" w:styleId="1Char">
    <w:name w:val="标题 1 Char"/>
    <w:aliases w:val="H1 Char"/>
    <w:link w:val="10"/>
    <w:rsid w:val="009128E3"/>
    <w:rPr>
      <w:rFonts w:ascii="Arial" w:hAnsi="Arial"/>
      <w:b/>
      <w:bCs/>
      <w:kern w:val="32"/>
      <w:sz w:val="28"/>
      <w:szCs w:val="32"/>
      <w:lang w:val="x-none" w:eastAsia="x-none"/>
    </w:rPr>
  </w:style>
  <w:style w:type="character" w:customStyle="1" w:styleId="2Char">
    <w:name w:val="标题 2 Char"/>
    <w:aliases w:val="H2 Char,Head2A Char,2 Char,h2 Char"/>
    <w:link w:val="22"/>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3"/>
    <w:link w:val="6"/>
    <w:rsid w:val="00533D47"/>
    <w:rPr>
      <w:rFonts w:ascii="Arial" w:hAnsi="Arial"/>
      <w:lang w:val="en-GB" w:eastAsia="ko-KR"/>
    </w:rPr>
  </w:style>
  <w:style w:type="character" w:customStyle="1" w:styleId="7Char">
    <w:name w:val="标题 7 Char"/>
    <w:basedOn w:val="a3"/>
    <w:link w:val="7"/>
    <w:rsid w:val="00533D47"/>
    <w:rPr>
      <w:rFonts w:ascii="Arial" w:hAnsi="Arial"/>
      <w:lang w:val="en-GB" w:eastAsia="ko-KR"/>
    </w:rPr>
  </w:style>
  <w:style w:type="character" w:customStyle="1" w:styleId="8Char">
    <w:name w:val="标题 8 Char"/>
    <w:basedOn w:val="a3"/>
    <w:link w:val="8"/>
    <w:rsid w:val="00533D47"/>
    <w:rPr>
      <w:rFonts w:ascii="Arial" w:hAnsi="Arial"/>
      <w:sz w:val="36"/>
      <w:lang w:val="en-GB" w:eastAsia="ko-KR"/>
    </w:rPr>
  </w:style>
  <w:style w:type="character" w:customStyle="1" w:styleId="9Char">
    <w:name w:val="标题 9 Char"/>
    <w:basedOn w:val="a3"/>
    <w:link w:val="9"/>
    <w:rsid w:val="00533D47"/>
    <w:rPr>
      <w:rFonts w:ascii="Arial" w:hAnsi="Arial"/>
      <w:sz w:val="36"/>
      <w:lang w:val="en-GB" w:eastAsia="ko-KR"/>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565C0"/>
    <w:rPr>
      <w:rFonts w:ascii="Arial" w:eastAsia="MS Mincho" w:hAnsi="Arial"/>
      <w:b/>
      <w:szCs w:val="24"/>
      <w:lang w:eastAsia="en-US"/>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character" w:customStyle="1" w:styleId="Char3">
    <w:name w:val="批注文字 Char"/>
    <w:link w:val="ab"/>
    <w:qFormat/>
    <w:rsid w:val="00A124C3"/>
    <w:rPr>
      <w:rFonts w:eastAsia="Times New Roman"/>
      <w:szCs w:val="24"/>
      <w:lang w:eastAsia="en-US"/>
    </w:rPr>
  </w:style>
  <w:style w:type="paragraph" w:styleId="ac">
    <w:name w:val="annotation subject"/>
    <w:basedOn w:val="ab"/>
    <w:next w:val="ab"/>
    <w:link w:val="Char4"/>
    <w:rsid w:val="00AF764A"/>
    <w:rPr>
      <w:b/>
      <w:bCs/>
    </w:rPr>
  </w:style>
  <w:style w:type="character" w:customStyle="1" w:styleId="Char4">
    <w:name w:val="批注主题 Char"/>
    <w:link w:val="ac"/>
    <w:rsid w:val="00533D47"/>
    <w:rPr>
      <w:rFonts w:eastAsia="Times New Roman"/>
      <w:b/>
      <w:bCs/>
      <w:szCs w:val="24"/>
      <w:lang w:val="x-none" w:eastAsia="en-US"/>
    </w:rPr>
  </w:style>
  <w:style w:type="paragraph" w:styleId="ad">
    <w:name w:val="Balloon Text"/>
    <w:basedOn w:val="a1"/>
    <w:link w:val="Char5"/>
    <w:rsid w:val="00AF764A"/>
    <w:rPr>
      <w:sz w:val="18"/>
      <w:szCs w:val="18"/>
    </w:rPr>
  </w:style>
  <w:style w:type="character" w:customStyle="1" w:styleId="Char5">
    <w:name w:val="批注框文本 Char"/>
    <w:link w:val="ad"/>
    <w:rsid w:val="00533D47"/>
    <w:rPr>
      <w:rFonts w:eastAsia="Times New Roman"/>
      <w:sz w:val="18"/>
      <w:szCs w:val="18"/>
      <w:lang w:eastAsia="en-US"/>
    </w:rPr>
  </w:style>
  <w:style w:type="paragraph" w:styleId="ae">
    <w:name w:val="footer"/>
    <w:basedOn w:val="a1"/>
    <w:link w:val="Char6"/>
    <w:rsid w:val="00C079F7"/>
    <w:pPr>
      <w:tabs>
        <w:tab w:val="center" w:pos="4153"/>
        <w:tab w:val="right" w:pos="8306"/>
      </w:tabs>
      <w:snapToGrid w:val="0"/>
    </w:pPr>
    <w:rPr>
      <w:sz w:val="18"/>
      <w:szCs w:val="18"/>
    </w:rPr>
  </w:style>
  <w:style w:type="character" w:customStyle="1" w:styleId="Char6">
    <w:name w:val="页脚 Char"/>
    <w:link w:val="ae"/>
    <w:rsid w:val="00533D47"/>
    <w:rPr>
      <w:rFonts w:eastAsia="Times New Roman"/>
      <w:sz w:val="18"/>
      <w:szCs w:val="18"/>
      <w:lang w:eastAsia="en-US"/>
    </w:rPr>
  </w:style>
  <w:style w:type="paragraph" w:styleId="af">
    <w:name w:val="Document Map"/>
    <w:basedOn w:val="a1"/>
    <w:link w:val="Char7"/>
    <w:rsid w:val="00672002"/>
    <w:pPr>
      <w:shd w:val="clear" w:color="auto" w:fill="000080"/>
    </w:pPr>
  </w:style>
  <w:style w:type="character" w:customStyle="1" w:styleId="Char7">
    <w:name w:val="文档结构图 Char"/>
    <w:link w:val="af"/>
    <w:rsid w:val="00533D47"/>
    <w:rPr>
      <w:rFonts w:eastAsia="Times New Roman"/>
      <w:szCs w:val="24"/>
      <w:shd w:val="clear" w:color="auto" w:fill="000080"/>
      <w:lang w:eastAsia="en-US"/>
    </w:r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qFormat/>
    <w:rsid w:val="00CA3DE3"/>
    <w:pPr>
      <w:spacing w:after="120"/>
    </w:pPr>
    <w:rPr>
      <w:rFonts w:ascii="Arial" w:eastAsia="Malgun Gothic" w:hAnsi="Arial"/>
      <w:lang w:val="en-GB" w:eastAsia="en-US"/>
    </w:rPr>
  </w:style>
  <w:style w:type="character" w:customStyle="1" w:styleId="CRCoverPageZchn">
    <w:name w:val="CR Cover Page Zchn"/>
    <w:link w:val="CRCoverPage"/>
    <w:qFormat/>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qFormat/>
    <w:rsid w:val="002C48DF"/>
    <w:rPr>
      <w:i/>
      <w:iC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1"/>
    <w:link w:val="Char9"/>
    <w:uiPriority w:val="34"/>
    <w:qFormat/>
    <w:rsid w:val="004D7137"/>
    <w:pPr>
      <w:widowControl w:val="0"/>
      <w:ind w:firstLineChars="200" w:firstLine="420"/>
      <w:jc w:val="both"/>
    </w:pPr>
    <w:rPr>
      <w:rFonts w:eastAsia="宋体"/>
      <w:kern w:val="2"/>
      <w:sz w:val="21"/>
      <w:lang w:eastAsia="zh-CN"/>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0"/>
    <w:link w:val="B3Char"/>
    <w:qFormat/>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1"/>
    <w:link w:val="B4Char"/>
    <w:qFormat/>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1">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6">
    <w:name w:val="FollowedHyperlink"/>
    <w:rsid w:val="000447E6"/>
    <w:rPr>
      <w:color w:val="954F72"/>
      <w:u w:val="single"/>
    </w:rPr>
  </w:style>
  <w:style w:type="paragraph" w:customStyle="1" w:styleId="3GPPAgreements">
    <w:name w:val="3GPP Agreements"/>
    <w:basedOn w:val="a1"/>
    <w:link w:val="3GPPAgreementsChar"/>
    <w:qFormat/>
    <w:rsid w:val="002E35E6"/>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rsid w:val="00533D47"/>
    <w:pPr>
      <w:ind w:left="1418" w:hanging="1418"/>
    </w:pPr>
  </w:style>
  <w:style w:type="paragraph" w:styleId="80">
    <w:name w:val="toc 8"/>
    <w:basedOn w:val="1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2"/>
    <w:uiPriority w:val="39"/>
    <w:rsid w:val="00533D47"/>
    <w:pPr>
      <w:ind w:left="1701" w:hanging="1701"/>
    </w:pPr>
  </w:style>
  <w:style w:type="paragraph" w:styleId="42">
    <w:name w:val="toc 4"/>
    <w:basedOn w:val="31"/>
    <w:uiPriority w:val="39"/>
    <w:rsid w:val="00533D47"/>
    <w:pPr>
      <w:ind w:left="1418" w:hanging="1418"/>
    </w:pPr>
  </w:style>
  <w:style w:type="paragraph" w:styleId="31">
    <w:name w:val="toc 3"/>
    <w:basedOn w:val="23"/>
    <w:rsid w:val="00533D47"/>
    <w:pPr>
      <w:ind w:left="1134" w:hanging="1134"/>
    </w:pPr>
  </w:style>
  <w:style w:type="paragraph" w:styleId="23">
    <w:name w:val="toc 2"/>
    <w:basedOn w:val="1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1"/>
    <w:rsid w:val="00533D47"/>
    <w:pPr>
      <w:ind w:left="1985" w:hanging="1985"/>
    </w:pPr>
  </w:style>
  <w:style w:type="paragraph" w:styleId="70">
    <w:name w:val="toc 7"/>
    <w:basedOn w:val="60"/>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1"/>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7"/>
    <w:rsid w:val="00533D47"/>
    <w:pPr>
      <w:ind w:left="851"/>
    </w:pPr>
  </w:style>
  <w:style w:type="paragraph" w:styleId="af7">
    <w:name w:val="List Bullet"/>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8"/>
    <w:rsid w:val="00533D47"/>
    <w:pPr>
      <w:ind w:left="851"/>
    </w:pPr>
  </w:style>
  <w:style w:type="paragraph" w:styleId="af8">
    <w:name w:val="List Number"/>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9">
    <w:name w:val="footnote reference"/>
    <w:basedOn w:val="a3"/>
    <w:rsid w:val="00533D47"/>
    <w:rPr>
      <w:b/>
      <w:position w:val="6"/>
      <w:sz w:val="16"/>
    </w:rPr>
  </w:style>
  <w:style w:type="paragraph" w:styleId="afa">
    <w:name w:val="footnote text"/>
    <w:basedOn w:val="a1"/>
    <w:link w:val="Chara"/>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a">
    <w:name w:val="脚注文本 Char"/>
    <w:basedOn w:val="a3"/>
    <w:link w:val="afa"/>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b">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c">
    <w:name w:val="Strong"/>
    <w:basedOn w:val="a3"/>
    <w:qFormat/>
    <w:rsid w:val="00C141C5"/>
    <w:rPr>
      <w:b/>
      <w:bCs/>
    </w:rPr>
  </w:style>
  <w:style w:type="numbering" w:customStyle="1" w:styleId="2">
    <w:name w:val="列表编号2"/>
    <w:basedOn w:val="a5"/>
    <w:rsid w:val="00C141C5"/>
    <w:pPr>
      <w:numPr>
        <w:numId w:val="15"/>
      </w:numPr>
    </w:pPr>
  </w:style>
  <w:style w:type="paragraph" w:customStyle="1" w:styleId="20">
    <w:name w:val="编号2"/>
    <w:basedOn w:val="a1"/>
    <w:rsid w:val="00C141C5"/>
    <w:pPr>
      <w:numPr>
        <w:numId w:val="16"/>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7"/>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d">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14"/>
      </w:numPr>
    </w:pPr>
  </w:style>
  <w:style w:type="paragraph" w:customStyle="1" w:styleId="MSMincho">
    <w:name w:val="样式 列表 + (西文) MS Mincho"/>
    <w:basedOn w:val="a8"/>
    <w:link w:val="MSMinchoChar"/>
    <w:rsid w:val="00C141C5"/>
    <w:pPr>
      <w:spacing w:after="180"/>
      <w:ind w:left="704" w:hanging="420"/>
    </w:pPr>
    <w:rPr>
      <w:rFonts w:eastAsiaTheme="minorEastAsia"/>
    </w:rPr>
  </w:style>
  <w:style w:type="character" w:customStyle="1" w:styleId="Char2">
    <w:name w:val="列表 Char"/>
    <w:link w:val="a8"/>
    <w:rsid w:val="00C141C5"/>
    <w:rPr>
      <w:rFonts w:eastAsia="Times New Roman"/>
      <w:szCs w:val="24"/>
      <w:lang w:eastAsia="en-US"/>
    </w:rPr>
  </w:style>
  <w:style w:type="character" w:customStyle="1" w:styleId="MSMinchoChar">
    <w:name w:val="样式 列表 + (西文) MS Mincho Char"/>
    <w:basedOn w:val="Char2"/>
    <w:link w:val="MSMincho"/>
    <w:rsid w:val="00C141C5"/>
    <w:rPr>
      <w:rFonts w:eastAsiaTheme="minorEastAsia"/>
      <w:szCs w:val="24"/>
      <w:lang w:eastAsia="en-US"/>
    </w:rPr>
  </w:style>
  <w:style w:type="character" w:customStyle="1" w:styleId="B4Char">
    <w:name w:val="B4 Char"/>
    <w:link w:val="B4"/>
    <w:qFormat/>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e">
    <w:name w:val="样式 图表标题 + (中文) 宋体"/>
    <w:basedOn w:val="aff"/>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0">
    <w:name w:val="首标题"/>
    <w:rsid w:val="00C141C5"/>
    <w:rPr>
      <w:rFonts w:ascii="Arial" w:eastAsia="宋体" w:hAnsi="Arial"/>
      <w:sz w:val="24"/>
      <w:lang w:val="en-US" w:eastAsia="zh-CN" w:bidi="ar-SA"/>
    </w:rPr>
  </w:style>
  <w:style w:type="paragraph" w:customStyle="1" w:styleId="4">
    <w:name w:val="标题4"/>
    <w:basedOn w:val="a1"/>
    <w:rsid w:val="00C141C5"/>
    <w:pPr>
      <w:numPr>
        <w:numId w:val="12"/>
      </w:numPr>
      <w:spacing w:after="180"/>
    </w:pPr>
    <w:rPr>
      <w:szCs w:val="20"/>
      <w:lang w:val="en-GB"/>
    </w:rPr>
  </w:style>
  <w:style w:type="paragraph" w:customStyle="1" w:styleId="aff">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13"/>
      </w:numPr>
      <w:spacing w:after="180"/>
    </w:pPr>
    <w:rPr>
      <w:szCs w:val="20"/>
      <w:lang w:val="en-GB"/>
    </w:rPr>
  </w:style>
  <w:style w:type="paragraph" w:customStyle="1" w:styleId="a0">
    <w:name w:val="表格题注"/>
    <w:basedOn w:val="a1"/>
    <w:rsid w:val="00C141C5"/>
    <w:pPr>
      <w:numPr>
        <w:ilvl w:val="8"/>
        <w:numId w:val="13"/>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1">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 w:type="character" w:customStyle="1" w:styleId="apple-converted-space">
    <w:name w:val="apple-converted-space"/>
    <w:rsid w:val="00427577"/>
  </w:style>
  <w:style w:type="numbering" w:customStyle="1" w:styleId="14">
    <w:name w:val="无列表1"/>
    <w:next w:val="a5"/>
    <w:uiPriority w:val="99"/>
    <w:semiHidden/>
    <w:unhideWhenUsed/>
    <w:rsid w:val="0088121D"/>
  </w:style>
  <w:style w:type="numbering" w:customStyle="1" w:styleId="210">
    <w:name w:val="列表编号21"/>
    <w:basedOn w:val="a5"/>
    <w:rsid w:val="0088121D"/>
  </w:style>
  <w:style w:type="numbering" w:customStyle="1" w:styleId="110">
    <w:name w:val="项目编号11"/>
    <w:basedOn w:val="a5"/>
    <w:rsid w:val="0088121D"/>
  </w:style>
  <w:style w:type="table" w:customStyle="1" w:styleId="15">
    <w:name w:val="网格型1"/>
    <w:basedOn w:val="a4"/>
    <w:next w:val="a9"/>
    <w:qFormat/>
    <w:rsid w:val="0088121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CA026A"/>
    <w:rPr>
      <w:rFonts w:eastAsia="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annotation text" w:qFormat="1"/>
    <w:lsdException w:name="caption"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533D47"/>
    <w:pPr>
      <w:outlineLvl w:val="5"/>
    </w:pPr>
    <w:rPr>
      <w:rFonts w:eastAsia="宋体"/>
      <w:lang w:eastAsia="ko-KR"/>
    </w:rPr>
  </w:style>
  <w:style w:type="paragraph" w:styleId="7">
    <w:name w:val="heading 7"/>
    <w:basedOn w:val="H6"/>
    <w:next w:val="a1"/>
    <w:link w:val="7Char"/>
    <w:qFormat/>
    <w:rsid w:val="00533D47"/>
    <w:pPr>
      <w:outlineLvl w:val="6"/>
    </w:pPr>
    <w:rPr>
      <w:rFonts w:eastAsia="宋体"/>
      <w:lang w:eastAsia="ko-KR"/>
    </w:rPr>
  </w:style>
  <w:style w:type="paragraph" w:styleId="8">
    <w:name w:val="heading 8"/>
    <w:basedOn w:val="10"/>
    <w:next w:val="a1"/>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Char"/>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qFormat/>
    <w:rsid w:val="009128E3"/>
    <w:rPr>
      <w:rFonts w:eastAsia="MS Mincho"/>
      <w:szCs w:val="24"/>
      <w:lang w:eastAsia="en-US"/>
    </w:rPr>
  </w:style>
  <w:style w:type="character" w:customStyle="1" w:styleId="1Char">
    <w:name w:val="标题 1 Char"/>
    <w:aliases w:val="H1 Char"/>
    <w:link w:val="10"/>
    <w:rsid w:val="009128E3"/>
    <w:rPr>
      <w:rFonts w:ascii="Arial" w:hAnsi="Arial"/>
      <w:b/>
      <w:bCs/>
      <w:kern w:val="32"/>
      <w:sz w:val="28"/>
      <w:szCs w:val="32"/>
      <w:lang w:val="x-none" w:eastAsia="x-none"/>
    </w:rPr>
  </w:style>
  <w:style w:type="character" w:customStyle="1" w:styleId="2Char">
    <w:name w:val="标题 2 Char"/>
    <w:aliases w:val="H2 Char,Head2A Char,2 Char,h2 Char"/>
    <w:link w:val="22"/>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3"/>
    <w:link w:val="6"/>
    <w:rsid w:val="00533D47"/>
    <w:rPr>
      <w:rFonts w:ascii="Arial" w:hAnsi="Arial"/>
      <w:lang w:val="en-GB" w:eastAsia="ko-KR"/>
    </w:rPr>
  </w:style>
  <w:style w:type="character" w:customStyle="1" w:styleId="7Char">
    <w:name w:val="标题 7 Char"/>
    <w:basedOn w:val="a3"/>
    <w:link w:val="7"/>
    <w:rsid w:val="00533D47"/>
    <w:rPr>
      <w:rFonts w:ascii="Arial" w:hAnsi="Arial"/>
      <w:lang w:val="en-GB" w:eastAsia="ko-KR"/>
    </w:rPr>
  </w:style>
  <w:style w:type="character" w:customStyle="1" w:styleId="8Char">
    <w:name w:val="标题 8 Char"/>
    <w:basedOn w:val="a3"/>
    <w:link w:val="8"/>
    <w:rsid w:val="00533D47"/>
    <w:rPr>
      <w:rFonts w:ascii="Arial" w:hAnsi="Arial"/>
      <w:sz w:val="36"/>
      <w:lang w:val="en-GB" w:eastAsia="ko-KR"/>
    </w:rPr>
  </w:style>
  <w:style w:type="character" w:customStyle="1" w:styleId="9Char">
    <w:name w:val="标题 9 Char"/>
    <w:basedOn w:val="a3"/>
    <w:link w:val="9"/>
    <w:rsid w:val="00533D47"/>
    <w:rPr>
      <w:rFonts w:ascii="Arial" w:hAnsi="Arial"/>
      <w:sz w:val="36"/>
      <w:lang w:val="en-GB" w:eastAsia="ko-KR"/>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565C0"/>
    <w:rPr>
      <w:rFonts w:ascii="Arial" w:eastAsia="MS Mincho" w:hAnsi="Arial"/>
      <w:b/>
      <w:szCs w:val="24"/>
      <w:lang w:eastAsia="en-US"/>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character" w:customStyle="1" w:styleId="Char3">
    <w:name w:val="批注文字 Char"/>
    <w:link w:val="ab"/>
    <w:qFormat/>
    <w:rsid w:val="00A124C3"/>
    <w:rPr>
      <w:rFonts w:eastAsia="Times New Roman"/>
      <w:szCs w:val="24"/>
      <w:lang w:eastAsia="en-US"/>
    </w:rPr>
  </w:style>
  <w:style w:type="paragraph" w:styleId="ac">
    <w:name w:val="annotation subject"/>
    <w:basedOn w:val="ab"/>
    <w:next w:val="ab"/>
    <w:link w:val="Char4"/>
    <w:rsid w:val="00AF764A"/>
    <w:rPr>
      <w:b/>
      <w:bCs/>
    </w:rPr>
  </w:style>
  <w:style w:type="character" w:customStyle="1" w:styleId="Char4">
    <w:name w:val="批注主题 Char"/>
    <w:link w:val="ac"/>
    <w:rsid w:val="00533D47"/>
    <w:rPr>
      <w:rFonts w:eastAsia="Times New Roman"/>
      <w:b/>
      <w:bCs/>
      <w:szCs w:val="24"/>
      <w:lang w:val="x-none" w:eastAsia="en-US"/>
    </w:rPr>
  </w:style>
  <w:style w:type="paragraph" w:styleId="ad">
    <w:name w:val="Balloon Text"/>
    <w:basedOn w:val="a1"/>
    <w:link w:val="Char5"/>
    <w:rsid w:val="00AF764A"/>
    <w:rPr>
      <w:sz w:val="18"/>
      <w:szCs w:val="18"/>
    </w:rPr>
  </w:style>
  <w:style w:type="character" w:customStyle="1" w:styleId="Char5">
    <w:name w:val="批注框文本 Char"/>
    <w:link w:val="ad"/>
    <w:rsid w:val="00533D47"/>
    <w:rPr>
      <w:rFonts w:eastAsia="Times New Roman"/>
      <w:sz w:val="18"/>
      <w:szCs w:val="18"/>
      <w:lang w:eastAsia="en-US"/>
    </w:rPr>
  </w:style>
  <w:style w:type="paragraph" w:styleId="ae">
    <w:name w:val="footer"/>
    <w:basedOn w:val="a1"/>
    <w:link w:val="Char6"/>
    <w:rsid w:val="00C079F7"/>
    <w:pPr>
      <w:tabs>
        <w:tab w:val="center" w:pos="4153"/>
        <w:tab w:val="right" w:pos="8306"/>
      </w:tabs>
      <w:snapToGrid w:val="0"/>
    </w:pPr>
    <w:rPr>
      <w:sz w:val="18"/>
      <w:szCs w:val="18"/>
    </w:rPr>
  </w:style>
  <w:style w:type="character" w:customStyle="1" w:styleId="Char6">
    <w:name w:val="页脚 Char"/>
    <w:link w:val="ae"/>
    <w:rsid w:val="00533D47"/>
    <w:rPr>
      <w:rFonts w:eastAsia="Times New Roman"/>
      <w:sz w:val="18"/>
      <w:szCs w:val="18"/>
      <w:lang w:eastAsia="en-US"/>
    </w:rPr>
  </w:style>
  <w:style w:type="paragraph" w:styleId="af">
    <w:name w:val="Document Map"/>
    <w:basedOn w:val="a1"/>
    <w:link w:val="Char7"/>
    <w:rsid w:val="00672002"/>
    <w:pPr>
      <w:shd w:val="clear" w:color="auto" w:fill="000080"/>
    </w:pPr>
  </w:style>
  <w:style w:type="character" w:customStyle="1" w:styleId="Char7">
    <w:name w:val="文档结构图 Char"/>
    <w:link w:val="af"/>
    <w:rsid w:val="00533D47"/>
    <w:rPr>
      <w:rFonts w:eastAsia="Times New Roman"/>
      <w:szCs w:val="24"/>
      <w:shd w:val="clear" w:color="auto" w:fill="000080"/>
      <w:lang w:eastAsia="en-US"/>
    </w:r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qFormat/>
    <w:rsid w:val="00CA3DE3"/>
    <w:pPr>
      <w:spacing w:after="120"/>
    </w:pPr>
    <w:rPr>
      <w:rFonts w:ascii="Arial" w:eastAsia="Malgun Gothic" w:hAnsi="Arial"/>
      <w:lang w:val="en-GB" w:eastAsia="en-US"/>
    </w:rPr>
  </w:style>
  <w:style w:type="character" w:customStyle="1" w:styleId="CRCoverPageZchn">
    <w:name w:val="CR Cover Page Zchn"/>
    <w:link w:val="CRCoverPage"/>
    <w:qFormat/>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qFormat/>
    <w:rsid w:val="002C48DF"/>
    <w:rPr>
      <w:i/>
      <w:iC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1"/>
    <w:link w:val="Char9"/>
    <w:uiPriority w:val="34"/>
    <w:qFormat/>
    <w:rsid w:val="004D7137"/>
    <w:pPr>
      <w:widowControl w:val="0"/>
      <w:ind w:firstLineChars="200" w:firstLine="420"/>
      <w:jc w:val="both"/>
    </w:pPr>
    <w:rPr>
      <w:rFonts w:eastAsia="宋体"/>
      <w:kern w:val="2"/>
      <w:sz w:val="21"/>
      <w:lang w:eastAsia="zh-CN"/>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0"/>
    <w:link w:val="B3Char"/>
    <w:qFormat/>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1"/>
    <w:link w:val="B4Char"/>
    <w:qFormat/>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1">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6">
    <w:name w:val="FollowedHyperlink"/>
    <w:rsid w:val="000447E6"/>
    <w:rPr>
      <w:color w:val="954F72"/>
      <w:u w:val="single"/>
    </w:rPr>
  </w:style>
  <w:style w:type="paragraph" w:customStyle="1" w:styleId="3GPPAgreements">
    <w:name w:val="3GPP Agreements"/>
    <w:basedOn w:val="a1"/>
    <w:link w:val="3GPPAgreementsChar"/>
    <w:qFormat/>
    <w:rsid w:val="002E35E6"/>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rsid w:val="00533D47"/>
    <w:pPr>
      <w:ind w:left="1418" w:hanging="1418"/>
    </w:pPr>
  </w:style>
  <w:style w:type="paragraph" w:styleId="80">
    <w:name w:val="toc 8"/>
    <w:basedOn w:val="1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2"/>
    <w:uiPriority w:val="39"/>
    <w:rsid w:val="00533D47"/>
    <w:pPr>
      <w:ind w:left="1701" w:hanging="1701"/>
    </w:pPr>
  </w:style>
  <w:style w:type="paragraph" w:styleId="42">
    <w:name w:val="toc 4"/>
    <w:basedOn w:val="31"/>
    <w:uiPriority w:val="39"/>
    <w:rsid w:val="00533D47"/>
    <w:pPr>
      <w:ind w:left="1418" w:hanging="1418"/>
    </w:pPr>
  </w:style>
  <w:style w:type="paragraph" w:styleId="31">
    <w:name w:val="toc 3"/>
    <w:basedOn w:val="23"/>
    <w:rsid w:val="00533D47"/>
    <w:pPr>
      <w:ind w:left="1134" w:hanging="1134"/>
    </w:pPr>
  </w:style>
  <w:style w:type="paragraph" w:styleId="23">
    <w:name w:val="toc 2"/>
    <w:basedOn w:val="1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1"/>
    <w:rsid w:val="00533D47"/>
    <w:pPr>
      <w:ind w:left="1985" w:hanging="1985"/>
    </w:pPr>
  </w:style>
  <w:style w:type="paragraph" w:styleId="70">
    <w:name w:val="toc 7"/>
    <w:basedOn w:val="60"/>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1"/>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7"/>
    <w:rsid w:val="00533D47"/>
    <w:pPr>
      <w:ind w:left="851"/>
    </w:pPr>
  </w:style>
  <w:style w:type="paragraph" w:styleId="af7">
    <w:name w:val="List Bullet"/>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8"/>
    <w:rsid w:val="00533D47"/>
    <w:pPr>
      <w:ind w:left="851"/>
    </w:pPr>
  </w:style>
  <w:style w:type="paragraph" w:styleId="af8">
    <w:name w:val="List Number"/>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9">
    <w:name w:val="footnote reference"/>
    <w:basedOn w:val="a3"/>
    <w:rsid w:val="00533D47"/>
    <w:rPr>
      <w:b/>
      <w:position w:val="6"/>
      <w:sz w:val="16"/>
    </w:rPr>
  </w:style>
  <w:style w:type="paragraph" w:styleId="afa">
    <w:name w:val="footnote text"/>
    <w:basedOn w:val="a1"/>
    <w:link w:val="Chara"/>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a">
    <w:name w:val="脚注文本 Char"/>
    <w:basedOn w:val="a3"/>
    <w:link w:val="afa"/>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b">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c">
    <w:name w:val="Strong"/>
    <w:basedOn w:val="a3"/>
    <w:qFormat/>
    <w:rsid w:val="00C141C5"/>
    <w:rPr>
      <w:b/>
      <w:bCs/>
    </w:rPr>
  </w:style>
  <w:style w:type="numbering" w:customStyle="1" w:styleId="2">
    <w:name w:val="列表编号2"/>
    <w:basedOn w:val="a5"/>
    <w:rsid w:val="00C141C5"/>
    <w:pPr>
      <w:numPr>
        <w:numId w:val="15"/>
      </w:numPr>
    </w:pPr>
  </w:style>
  <w:style w:type="paragraph" w:customStyle="1" w:styleId="20">
    <w:name w:val="编号2"/>
    <w:basedOn w:val="a1"/>
    <w:rsid w:val="00C141C5"/>
    <w:pPr>
      <w:numPr>
        <w:numId w:val="16"/>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7"/>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d">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14"/>
      </w:numPr>
    </w:pPr>
  </w:style>
  <w:style w:type="paragraph" w:customStyle="1" w:styleId="MSMincho">
    <w:name w:val="样式 列表 + (西文) MS Mincho"/>
    <w:basedOn w:val="a8"/>
    <w:link w:val="MSMinchoChar"/>
    <w:rsid w:val="00C141C5"/>
    <w:pPr>
      <w:spacing w:after="180"/>
      <w:ind w:left="704" w:hanging="420"/>
    </w:pPr>
    <w:rPr>
      <w:rFonts w:eastAsiaTheme="minorEastAsia"/>
    </w:rPr>
  </w:style>
  <w:style w:type="character" w:customStyle="1" w:styleId="Char2">
    <w:name w:val="列表 Char"/>
    <w:link w:val="a8"/>
    <w:rsid w:val="00C141C5"/>
    <w:rPr>
      <w:rFonts w:eastAsia="Times New Roman"/>
      <w:szCs w:val="24"/>
      <w:lang w:eastAsia="en-US"/>
    </w:rPr>
  </w:style>
  <w:style w:type="character" w:customStyle="1" w:styleId="MSMinchoChar">
    <w:name w:val="样式 列表 + (西文) MS Mincho Char"/>
    <w:basedOn w:val="Char2"/>
    <w:link w:val="MSMincho"/>
    <w:rsid w:val="00C141C5"/>
    <w:rPr>
      <w:rFonts w:eastAsiaTheme="minorEastAsia"/>
      <w:szCs w:val="24"/>
      <w:lang w:eastAsia="en-US"/>
    </w:rPr>
  </w:style>
  <w:style w:type="character" w:customStyle="1" w:styleId="B4Char">
    <w:name w:val="B4 Char"/>
    <w:link w:val="B4"/>
    <w:qFormat/>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e">
    <w:name w:val="样式 图表标题 + (中文) 宋体"/>
    <w:basedOn w:val="aff"/>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0">
    <w:name w:val="首标题"/>
    <w:rsid w:val="00C141C5"/>
    <w:rPr>
      <w:rFonts w:ascii="Arial" w:eastAsia="宋体" w:hAnsi="Arial"/>
      <w:sz w:val="24"/>
      <w:lang w:val="en-US" w:eastAsia="zh-CN" w:bidi="ar-SA"/>
    </w:rPr>
  </w:style>
  <w:style w:type="paragraph" w:customStyle="1" w:styleId="4">
    <w:name w:val="标题4"/>
    <w:basedOn w:val="a1"/>
    <w:rsid w:val="00C141C5"/>
    <w:pPr>
      <w:numPr>
        <w:numId w:val="12"/>
      </w:numPr>
      <w:spacing w:after="180"/>
    </w:pPr>
    <w:rPr>
      <w:szCs w:val="20"/>
      <w:lang w:val="en-GB"/>
    </w:rPr>
  </w:style>
  <w:style w:type="paragraph" w:customStyle="1" w:styleId="aff">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13"/>
      </w:numPr>
      <w:spacing w:after="180"/>
    </w:pPr>
    <w:rPr>
      <w:szCs w:val="20"/>
      <w:lang w:val="en-GB"/>
    </w:rPr>
  </w:style>
  <w:style w:type="paragraph" w:customStyle="1" w:styleId="a0">
    <w:name w:val="表格题注"/>
    <w:basedOn w:val="a1"/>
    <w:rsid w:val="00C141C5"/>
    <w:pPr>
      <w:numPr>
        <w:ilvl w:val="8"/>
        <w:numId w:val="13"/>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1">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 w:type="character" w:customStyle="1" w:styleId="apple-converted-space">
    <w:name w:val="apple-converted-space"/>
    <w:rsid w:val="00427577"/>
  </w:style>
  <w:style w:type="numbering" w:customStyle="1" w:styleId="14">
    <w:name w:val="无列表1"/>
    <w:next w:val="a5"/>
    <w:uiPriority w:val="99"/>
    <w:semiHidden/>
    <w:unhideWhenUsed/>
    <w:rsid w:val="0088121D"/>
  </w:style>
  <w:style w:type="numbering" w:customStyle="1" w:styleId="210">
    <w:name w:val="列表编号21"/>
    <w:basedOn w:val="a5"/>
    <w:rsid w:val="0088121D"/>
  </w:style>
  <w:style w:type="numbering" w:customStyle="1" w:styleId="110">
    <w:name w:val="项目编号11"/>
    <w:basedOn w:val="a5"/>
    <w:rsid w:val="0088121D"/>
  </w:style>
  <w:style w:type="table" w:customStyle="1" w:styleId="15">
    <w:name w:val="网格型1"/>
    <w:basedOn w:val="a4"/>
    <w:next w:val="a9"/>
    <w:qFormat/>
    <w:rsid w:val="0088121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CA026A"/>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698210">
      <w:bodyDiv w:val="1"/>
      <w:marLeft w:val="0"/>
      <w:marRight w:val="0"/>
      <w:marTop w:val="0"/>
      <w:marBottom w:val="0"/>
      <w:divBdr>
        <w:top w:val="none" w:sz="0" w:space="0" w:color="auto"/>
        <w:left w:val="none" w:sz="0" w:space="0" w:color="auto"/>
        <w:bottom w:val="none" w:sz="0" w:space="0" w:color="auto"/>
        <w:right w:val="none" w:sz="0" w:space="0" w:color="auto"/>
      </w:divBdr>
    </w:div>
    <w:div w:id="118646946">
      <w:bodyDiv w:val="1"/>
      <w:marLeft w:val="0"/>
      <w:marRight w:val="0"/>
      <w:marTop w:val="0"/>
      <w:marBottom w:val="0"/>
      <w:divBdr>
        <w:top w:val="none" w:sz="0" w:space="0" w:color="auto"/>
        <w:left w:val="none" w:sz="0" w:space="0" w:color="auto"/>
        <w:bottom w:val="none" w:sz="0" w:space="0" w:color="auto"/>
        <w:right w:val="none" w:sz="0" w:space="0" w:color="auto"/>
      </w:divBdr>
    </w:div>
    <w:div w:id="264850165">
      <w:bodyDiv w:val="1"/>
      <w:marLeft w:val="0"/>
      <w:marRight w:val="0"/>
      <w:marTop w:val="0"/>
      <w:marBottom w:val="0"/>
      <w:divBdr>
        <w:top w:val="none" w:sz="0" w:space="0" w:color="auto"/>
        <w:left w:val="none" w:sz="0" w:space="0" w:color="auto"/>
        <w:bottom w:val="none" w:sz="0" w:space="0" w:color="auto"/>
        <w:right w:val="none" w:sz="0" w:space="0" w:color="auto"/>
      </w:divBdr>
    </w:div>
    <w:div w:id="297033403">
      <w:bodyDiv w:val="1"/>
      <w:marLeft w:val="0"/>
      <w:marRight w:val="0"/>
      <w:marTop w:val="0"/>
      <w:marBottom w:val="0"/>
      <w:divBdr>
        <w:top w:val="none" w:sz="0" w:space="0" w:color="auto"/>
        <w:left w:val="none" w:sz="0" w:space="0" w:color="auto"/>
        <w:bottom w:val="none" w:sz="0" w:space="0" w:color="auto"/>
        <w:right w:val="none" w:sz="0" w:space="0" w:color="auto"/>
      </w:divBdr>
      <w:divsChild>
        <w:div w:id="397099576">
          <w:marLeft w:val="0"/>
          <w:marRight w:val="0"/>
          <w:marTop w:val="0"/>
          <w:marBottom w:val="0"/>
          <w:divBdr>
            <w:top w:val="none" w:sz="0" w:space="0" w:color="auto"/>
            <w:left w:val="none" w:sz="0" w:space="0" w:color="auto"/>
            <w:bottom w:val="none" w:sz="0" w:space="0" w:color="auto"/>
            <w:right w:val="none" w:sz="0" w:space="0" w:color="auto"/>
          </w:divBdr>
        </w:div>
        <w:div w:id="562257149">
          <w:marLeft w:val="0"/>
          <w:marRight w:val="0"/>
          <w:marTop w:val="0"/>
          <w:marBottom w:val="0"/>
          <w:divBdr>
            <w:top w:val="none" w:sz="0" w:space="0" w:color="auto"/>
            <w:left w:val="none" w:sz="0" w:space="0" w:color="auto"/>
            <w:bottom w:val="none" w:sz="0" w:space="0" w:color="auto"/>
            <w:right w:val="none" w:sz="0" w:space="0" w:color="auto"/>
          </w:divBdr>
        </w:div>
        <w:div w:id="1649433787">
          <w:marLeft w:val="0"/>
          <w:marRight w:val="0"/>
          <w:marTop w:val="0"/>
          <w:marBottom w:val="0"/>
          <w:divBdr>
            <w:top w:val="none" w:sz="0" w:space="0" w:color="auto"/>
            <w:left w:val="none" w:sz="0" w:space="0" w:color="auto"/>
            <w:bottom w:val="none" w:sz="0" w:space="0" w:color="auto"/>
            <w:right w:val="none" w:sz="0" w:space="0" w:color="auto"/>
          </w:divBdr>
        </w:div>
        <w:div w:id="1897618345">
          <w:marLeft w:val="0"/>
          <w:marRight w:val="0"/>
          <w:marTop w:val="0"/>
          <w:marBottom w:val="0"/>
          <w:divBdr>
            <w:top w:val="none" w:sz="0" w:space="0" w:color="auto"/>
            <w:left w:val="none" w:sz="0" w:space="0" w:color="auto"/>
            <w:bottom w:val="none" w:sz="0" w:space="0" w:color="auto"/>
            <w:right w:val="none" w:sz="0" w:space="0" w:color="auto"/>
          </w:divBdr>
        </w:div>
        <w:div w:id="2030064647">
          <w:marLeft w:val="0"/>
          <w:marRight w:val="0"/>
          <w:marTop w:val="0"/>
          <w:marBottom w:val="0"/>
          <w:divBdr>
            <w:top w:val="none" w:sz="0" w:space="0" w:color="auto"/>
            <w:left w:val="none" w:sz="0" w:space="0" w:color="auto"/>
            <w:bottom w:val="none" w:sz="0" w:space="0" w:color="auto"/>
            <w:right w:val="none" w:sz="0" w:space="0" w:color="auto"/>
          </w:divBdr>
        </w:div>
        <w:div w:id="2098748533">
          <w:marLeft w:val="0"/>
          <w:marRight w:val="0"/>
          <w:marTop w:val="0"/>
          <w:marBottom w:val="0"/>
          <w:divBdr>
            <w:top w:val="none" w:sz="0" w:space="0" w:color="auto"/>
            <w:left w:val="none" w:sz="0" w:space="0" w:color="auto"/>
            <w:bottom w:val="none" w:sz="0" w:space="0" w:color="auto"/>
            <w:right w:val="none" w:sz="0" w:space="0" w:color="auto"/>
          </w:divBdr>
        </w:div>
      </w:divsChild>
    </w:div>
    <w:div w:id="299845272">
      <w:bodyDiv w:val="1"/>
      <w:marLeft w:val="0"/>
      <w:marRight w:val="0"/>
      <w:marTop w:val="0"/>
      <w:marBottom w:val="0"/>
      <w:divBdr>
        <w:top w:val="none" w:sz="0" w:space="0" w:color="auto"/>
        <w:left w:val="none" w:sz="0" w:space="0" w:color="auto"/>
        <w:bottom w:val="none" w:sz="0" w:space="0" w:color="auto"/>
        <w:right w:val="none" w:sz="0" w:space="0" w:color="auto"/>
      </w:divBdr>
      <w:divsChild>
        <w:div w:id="260532225">
          <w:marLeft w:val="1166"/>
          <w:marRight w:val="0"/>
          <w:marTop w:val="86"/>
          <w:marBottom w:val="0"/>
          <w:divBdr>
            <w:top w:val="none" w:sz="0" w:space="0" w:color="auto"/>
            <w:left w:val="none" w:sz="0" w:space="0" w:color="auto"/>
            <w:bottom w:val="none" w:sz="0" w:space="0" w:color="auto"/>
            <w:right w:val="none" w:sz="0" w:space="0" w:color="auto"/>
          </w:divBdr>
        </w:div>
        <w:div w:id="850072329">
          <w:marLeft w:val="1166"/>
          <w:marRight w:val="0"/>
          <w:marTop w:val="86"/>
          <w:marBottom w:val="0"/>
          <w:divBdr>
            <w:top w:val="none" w:sz="0" w:space="0" w:color="auto"/>
            <w:left w:val="none" w:sz="0" w:space="0" w:color="auto"/>
            <w:bottom w:val="none" w:sz="0" w:space="0" w:color="auto"/>
            <w:right w:val="none" w:sz="0" w:space="0" w:color="auto"/>
          </w:divBdr>
        </w:div>
        <w:div w:id="943220899">
          <w:marLeft w:val="1166"/>
          <w:marRight w:val="0"/>
          <w:marTop w:val="86"/>
          <w:marBottom w:val="0"/>
          <w:divBdr>
            <w:top w:val="none" w:sz="0" w:space="0" w:color="auto"/>
            <w:left w:val="none" w:sz="0" w:space="0" w:color="auto"/>
            <w:bottom w:val="none" w:sz="0" w:space="0" w:color="auto"/>
            <w:right w:val="none" w:sz="0" w:space="0" w:color="auto"/>
          </w:divBdr>
        </w:div>
        <w:div w:id="1938826330">
          <w:marLeft w:val="1166"/>
          <w:marRight w:val="0"/>
          <w:marTop w:val="86"/>
          <w:marBottom w:val="0"/>
          <w:divBdr>
            <w:top w:val="none" w:sz="0" w:space="0" w:color="auto"/>
            <w:left w:val="none" w:sz="0" w:space="0" w:color="auto"/>
            <w:bottom w:val="none" w:sz="0" w:space="0" w:color="auto"/>
            <w:right w:val="none" w:sz="0" w:space="0" w:color="auto"/>
          </w:divBdr>
        </w:div>
      </w:divsChild>
    </w:div>
    <w:div w:id="390271875">
      <w:bodyDiv w:val="1"/>
      <w:marLeft w:val="0"/>
      <w:marRight w:val="0"/>
      <w:marTop w:val="0"/>
      <w:marBottom w:val="0"/>
      <w:divBdr>
        <w:top w:val="none" w:sz="0" w:space="0" w:color="auto"/>
        <w:left w:val="none" w:sz="0" w:space="0" w:color="auto"/>
        <w:bottom w:val="none" w:sz="0" w:space="0" w:color="auto"/>
        <w:right w:val="none" w:sz="0" w:space="0" w:color="auto"/>
      </w:divBdr>
      <w:divsChild>
        <w:div w:id="350841653">
          <w:marLeft w:val="0"/>
          <w:marRight w:val="0"/>
          <w:marTop w:val="0"/>
          <w:marBottom w:val="0"/>
          <w:divBdr>
            <w:top w:val="none" w:sz="0" w:space="0" w:color="auto"/>
            <w:left w:val="none" w:sz="0" w:space="0" w:color="auto"/>
            <w:bottom w:val="none" w:sz="0" w:space="0" w:color="auto"/>
            <w:right w:val="none" w:sz="0" w:space="0" w:color="auto"/>
          </w:divBdr>
        </w:div>
        <w:div w:id="1820994379">
          <w:marLeft w:val="0"/>
          <w:marRight w:val="0"/>
          <w:marTop w:val="0"/>
          <w:marBottom w:val="0"/>
          <w:divBdr>
            <w:top w:val="none" w:sz="0" w:space="0" w:color="auto"/>
            <w:left w:val="none" w:sz="0" w:space="0" w:color="auto"/>
            <w:bottom w:val="none" w:sz="0" w:space="0" w:color="auto"/>
            <w:right w:val="none" w:sz="0" w:space="0" w:color="auto"/>
          </w:divBdr>
        </w:div>
        <w:div w:id="1910535361">
          <w:marLeft w:val="0"/>
          <w:marRight w:val="0"/>
          <w:marTop w:val="0"/>
          <w:marBottom w:val="0"/>
          <w:divBdr>
            <w:top w:val="none" w:sz="0" w:space="0" w:color="auto"/>
            <w:left w:val="none" w:sz="0" w:space="0" w:color="auto"/>
            <w:bottom w:val="none" w:sz="0" w:space="0" w:color="auto"/>
            <w:right w:val="none" w:sz="0" w:space="0" w:color="auto"/>
          </w:divBdr>
        </w:div>
        <w:div w:id="1126462362">
          <w:marLeft w:val="0"/>
          <w:marRight w:val="0"/>
          <w:marTop w:val="0"/>
          <w:marBottom w:val="0"/>
          <w:divBdr>
            <w:top w:val="none" w:sz="0" w:space="0" w:color="auto"/>
            <w:left w:val="none" w:sz="0" w:space="0" w:color="auto"/>
            <w:bottom w:val="none" w:sz="0" w:space="0" w:color="auto"/>
            <w:right w:val="none" w:sz="0" w:space="0" w:color="auto"/>
          </w:divBdr>
        </w:div>
        <w:div w:id="1929996792">
          <w:marLeft w:val="0"/>
          <w:marRight w:val="0"/>
          <w:marTop w:val="0"/>
          <w:marBottom w:val="0"/>
          <w:divBdr>
            <w:top w:val="none" w:sz="0" w:space="0" w:color="auto"/>
            <w:left w:val="none" w:sz="0" w:space="0" w:color="auto"/>
            <w:bottom w:val="none" w:sz="0" w:space="0" w:color="auto"/>
            <w:right w:val="none" w:sz="0" w:space="0" w:color="auto"/>
          </w:divBdr>
        </w:div>
        <w:div w:id="79643826">
          <w:marLeft w:val="0"/>
          <w:marRight w:val="0"/>
          <w:marTop w:val="0"/>
          <w:marBottom w:val="0"/>
          <w:divBdr>
            <w:top w:val="none" w:sz="0" w:space="0" w:color="auto"/>
            <w:left w:val="none" w:sz="0" w:space="0" w:color="auto"/>
            <w:bottom w:val="none" w:sz="0" w:space="0" w:color="auto"/>
            <w:right w:val="none" w:sz="0" w:space="0" w:color="auto"/>
          </w:divBdr>
        </w:div>
        <w:div w:id="2129161516">
          <w:marLeft w:val="0"/>
          <w:marRight w:val="0"/>
          <w:marTop w:val="0"/>
          <w:marBottom w:val="0"/>
          <w:divBdr>
            <w:top w:val="none" w:sz="0" w:space="0" w:color="auto"/>
            <w:left w:val="none" w:sz="0" w:space="0" w:color="auto"/>
            <w:bottom w:val="none" w:sz="0" w:space="0" w:color="auto"/>
            <w:right w:val="none" w:sz="0" w:space="0" w:color="auto"/>
          </w:divBdr>
        </w:div>
      </w:divsChild>
    </w:div>
    <w:div w:id="393359096">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86165726">
      <w:bodyDiv w:val="1"/>
      <w:marLeft w:val="0"/>
      <w:marRight w:val="0"/>
      <w:marTop w:val="0"/>
      <w:marBottom w:val="0"/>
      <w:divBdr>
        <w:top w:val="none" w:sz="0" w:space="0" w:color="auto"/>
        <w:left w:val="none" w:sz="0" w:space="0" w:color="auto"/>
        <w:bottom w:val="none" w:sz="0" w:space="0" w:color="auto"/>
        <w:right w:val="none" w:sz="0" w:space="0" w:color="auto"/>
      </w:divBdr>
      <w:divsChild>
        <w:div w:id="18820480">
          <w:marLeft w:val="0"/>
          <w:marRight w:val="0"/>
          <w:marTop w:val="0"/>
          <w:marBottom w:val="0"/>
          <w:divBdr>
            <w:top w:val="none" w:sz="0" w:space="0" w:color="auto"/>
            <w:left w:val="none" w:sz="0" w:space="0" w:color="auto"/>
            <w:bottom w:val="none" w:sz="0" w:space="0" w:color="auto"/>
            <w:right w:val="none" w:sz="0" w:space="0" w:color="auto"/>
          </w:divBdr>
        </w:div>
        <w:div w:id="134414716">
          <w:marLeft w:val="0"/>
          <w:marRight w:val="0"/>
          <w:marTop w:val="0"/>
          <w:marBottom w:val="0"/>
          <w:divBdr>
            <w:top w:val="none" w:sz="0" w:space="0" w:color="auto"/>
            <w:left w:val="none" w:sz="0" w:space="0" w:color="auto"/>
            <w:bottom w:val="none" w:sz="0" w:space="0" w:color="auto"/>
            <w:right w:val="none" w:sz="0" w:space="0" w:color="auto"/>
          </w:divBdr>
        </w:div>
        <w:div w:id="136337929">
          <w:marLeft w:val="0"/>
          <w:marRight w:val="0"/>
          <w:marTop w:val="0"/>
          <w:marBottom w:val="0"/>
          <w:divBdr>
            <w:top w:val="none" w:sz="0" w:space="0" w:color="auto"/>
            <w:left w:val="none" w:sz="0" w:space="0" w:color="auto"/>
            <w:bottom w:val="none" w:sz="0" w:space="0" w:color="auto"/>
            <w:right w:val="none" w:sz="0" w:space="0" w:color="auto"/>
          </w:divBdr>
        </w:div>
        <w:div w:id="450588486">
          <w:marLeft w:val="0"/>
          <w:marRight w:val="0"/>
          <w:marTop w:val="0"/>
          <w:marBottom w:val="0"/>
          <w:divBdr>
            <w:top w:val="none" w:sz="0" w:space="0" w:color="auto"/>
            <w:left w:val="none" w:sz="0" w:space="0" w:color="auto"/>
            <w:bottom w:val="none" w:sz="0" w:space="0" w:color="auto"/>
            <w:right w:val="none" w:sz="0" w:space="0" w:color="auto"/>
          </w:divBdr>
        </w:div>
        <w:div w:id="629172036">
          <w:marLeft w:val="0"/>
          <w:marRight w:val="0"/>
          <w:marTop w:val="0"/>
          <w:marBottom w:val="0"/>
          <w:divBdr>
            <w:top w:val="none" w:sz="0" w:space="0" w:color="auto"/>
            <w:left w:val="none" w:sz="0" w:space="0" w:color="auto"/>
            <w:bottom w:val="none" w:sz="0" w:space="0" w:color="auto"/>
            <w:right w:val="none" w:sz="0" w:space="0" w:color="auto"/>
          </w:divBdr>
        </w:div>
        <w:div w:id="638875246">
          <w:marLeft w:val="0"/>
          <w:marRight w:val="0"/>
          <w:marTop w:val="0"/>
          <w:marBottom w:val="0"/>
          <w:divBdr>
            <w:top w:val="none" w:sz="0" w:space="0" w:color="auto"/>
            <w:left w:val="none" w:sz="0" w:space="0" w:color="auto"/>
            <w:bottom w:val="none" w:sz="0" w:space="0" w:color="auto"/>
            <w:right w:val="none" w:sz="0" w:space="0" w:color="auto"/>
          </w:divBdr>
        </w:div>
        <w:div w:id="1062944065">
          <w:marLeft w:val="0"/>
          <w:marRight w:val="0"/>
          <w:marTop w:val="0"/>
          <w:marBottom w:val="0"/>
          <w:divBdr>
            <w:top w:val="none" w:sz="0" w:space="0" w:color="auto"/>
            <w:left w:val="none" w:sz="0" w:space="0" w:color="auto"/>
            <w:bottom w:val="none" w:sz="0" w:space="0" w:color="auto"/>
            <w:right w:val="none" w:sz="0" w:space="0" w:color="auto"/>
          </w:divBdr>
        </w:div>
        <w:div w:id="1073311117">
          <w:marLeft w:val="0"/>
          <w:marRight w:val="0"/>
          <w:marTop w:val="0"/>
          <w:marBottom w:val="0"/>
          <w:divBdr>
            <w:top w:val="none" w:sz="0" w:space="0" w:color="auto"/>
            <w:left w:val="none" w:sz="0" w:space="0" w:color="auto"/>
            <w:bottom w:val="none" w:sz="0" w:space="0" w:color="auto"/>
            <w:right w:val="none" w:sz="0" w:space="0" w:color="auto"/>
          </w:divBdr>
        </w:div>
        <w:div w:id="1169179769">
          <w:marLeft w:val="0"/>
          <w:marRight w:val="0"/>
          <w:marTop w:val="0"/>
          <w:marBottom w:val="0"/>
          <w:divBdr>
            <w:top w:val="none" w:sz="0" w:space="0" w:color="auto"/>
            <w:left w:val="none" w:sz="0" w:space="0" w:color="auto"/>
            <w:bottom w:val="none" w:sz="0" w:space="0" w:color="auto"/>
            <w:right w:val="none" w:sz="0" w:space="0" w:color="auto"/>
          </w:divBdr>
        </w:div>
        <w:div w:id="1176532013">
          <w:marLeft w:val="0"/>
          <w:marRight w:val="0"/>
          <w:marTop w:val="0"/>
          <w:marBottom w:val="0"/>
          <w:divBdr>
            <w:top w:val="none" w:sz="0" w:space="0" w:color="auto"/>
            <w:left w:val="none" w:sz="0" w:space="0" w:color="auto"/>
            <w:bottom w:val="none" w:sz="0" w:space="0" w:color="auto"/>
            <w:right w:val="none" w:sz="0" w:space="0" w:color="auto"/>
          </w:divBdr>
        </w:div>
        <w:div w:id="1249534282">
          <w:marLeft w:val="0"/>
          <w:marRight w:val="0"/>
          <w:marTop w:val="0"/>
          <w:marBottom w:val="0"/>
          <w:divBdr>
            <w:top w:val="none" w:sz="0" w:space="0" w:color="auto"/>
            <w:left w:val="none" w:sz="0" w:space="0" w:color="auto"/>
            <w:bottom w:val="none" w:sz="0" w:space="0" w:color="auto"/>
            <w:right w:val="none" w:sz="0" w:space="0" w:color="auto"/>
          </w:divBdr>
        </w:div>
        <w:div w:id="1275165334">
          <w:marLeft w:val="0"/>
          <w:marRight w:val="0"/>
          <w:marTop w:val="0"/>
          <w:marBottom w:val="0"/>
          <w:divBdr>
            <w:top w:val="none" w:sz="0" w:space="0" w:color="auto"/>
            <w:left w:val="none" w:sz="0" w:space="0" w:color="auto"/>
            <w:bottom w:val="none" w:sz="0" w:space="0" w:color="auto"/>
            <w:right w:val="none" w:sz="0" w:space="0" w:color="auto"/>
          </w:divBdr>
        </w:div>
        <w:div w:id="1457868268">
          <w:marLeft w:val="0"/>
          <w:marRight w:val="0"/>
          <w:marTop w:val="0"/>
          <w:marBottom w:val="0"/>
          <w:divBdr>
            <w:top w:val="none" w:sz="0" w:space="0" w:color="auto"/>
            <w:left w:val="none" w:sz="0" w:space="0" w:color="auto"/>
            <w:bottom w:val="none" w:sz="0" w:space="0" w:color="auto"/>
            <w:right w:val="none" w:sz="0" w:space="0" w:color="auto"/>
          </w:divBdr>
        </w:div>
        <w:div w:id="1678117163">
          <w:marLeft w:val="0"/>
          <w:marRight w:val="0"/>
          <w:marTop w:val="0"/>
          <w:marBottom w:val="0"/>
          <w:divBdr>
            <w:top w:val="none" w:sz="0" w:space="0" w:color="auto"/>
            <w:left w:val="none" w:sz="0" w:space="0" w:color="auto"/>
            <w:bottom w:val="none" w:sz="0" w:space="0" w:color="auto"/>
            <w:right w:val="none" w:sz="0" w:space="0" w:color="auto"/>
          </w:divBdr>
        </w:div>
        <w:div w:id="1713265832">
          <w:marLeft w:val="0"/>
          <w:marRight w:val="0"/>
          <w:marTop w:val="0"/>
          <w:marBottom w:val="0"/>
          <w:divBdr>
            <w:top w:val="none" w:sz="0" w:space="0" w:color="auto"/>
            <w:left w:val="none" w:sz="0" w:space="0" w:color="auto"/>
            <w:bottom w:val="none" w:sz="0" w:space="0" w:color="auto"/>
            <w:right w:val="none" w:sz="0" w:space="0" w:color="auto"/>
          </w:divBdr>
        </w:div>
        <w:div w:id="1728648015">
          <w:marLeft w:val="0"/>
          <w:marRight w:val="0"/>
          <w:marTop w:val="0"/>
          <w:marBottom w:val="0"/>
          <w:divBdr>
            <w:top w:val="none" w:sz="0" w:space="0" w:color="auto"/>
            <w:left w:val="none" w:sz="0" w:space="0" w:color="auto"/>
            <w:bottom w:val="none" w:sz="0" w:space="0" w:color="auto"/>
            <w:right w:val="none" w:sz="0" w:space="0" w:color="auto"/>
          </w:divBdr>
        </w:div>
        <w:div w:id="1913849217">
          <w:marLeft w:val="0"/>
          <w:marRight w:val="0"/>
          <w:marTop w:val="0"/>
          <w:marBottom w:val="0"/>
          <w:divBdr>
            <w:top w:val="none" w:sz="0" w:space="0" w:color="auto"/>
            <w:left w:val="none" w:sz="0" w:space="0" w:color="auto"/>
            <w:bottom w:val="none" w:sz="0" w:space="0" w:color="auto"/>
            <w:right w:val="none" w:sz="0" w:space="0" w:color="auto"/>
          </w:divBdr>
        </w:div>
        <w:div w:id="2035224790">
          <w:marLeft w:val="0"/>
          <w:marRight w:val="0"/>
          <w:marTop w:val="0"/>
          <w:marBottom w:val="0"/>
          <w:divBdr>
            <w:top w:val="none" w:sz="0" w:space="0" w:color="auto"/>
            <w:left w:val="none" w:sz="0" w:space="0" w:color="auto"/>
            <w:bottom w:val="none" w:sz="0" w:space="0" w:color="auto"/>
            <w:right w:val="none" w:sz="0" w:space="0" w:color="auto"/>
          </w:divBdr>
        </w:div>
        <w:div w:id="2112164767">
          <w:marLeft w:val="0"/>
          <w:marRight w:val="0"/>
          <w:marTop w:val="0"/>
          <w:marBottom w:val="0"/>
          <w:divBdr>
            <w:top w:val="none" w:sz="0" w:space="0" w:color="auto"/>
            <w:left w:val="none" w:sz="0" w:space="0" w:color="auto"/>
            <w:bottom w:val="none" w:sz="0" w:space="0" w:color="auto"/>
            <w:right w:val="none" w:sz="0" w:space="0" w:color="auto"/>
          </w:divBdr>
        </w:div>
        <w:div w:id="2121997033">
          <w:marLeft w:val="0"/>
          <w:marRight w:val="0"/>
          <w:marTop w:val="0"/>
          <w:marBottom w:val="0"/>
          <w:divBdr>
            <w:top w:val="none" w:sz="0" w:space="0" w:color="auto"/>
            <w:left w:val="none" w:sz="0" w:space="0" w:color="auto"/>
            <w:bottom w:val="none" w:sz="0" w:space="0" w:color="auto"/>
            <w:right w:val="none" w:sz="0" w:space="0" w:color="auto"/>
          </w:divBdr>
        </w:div>
      </w:divsChild>
    </w:div>
    <w:div w:id="541940498">
      <w:bodyDiv w:val="1"/>
      <w:marLeft w:val="0"/>
      <w:marRight w:val="0"/>
      <w:marTop w:val="0"/>
      <w:marBottom w:val="0"/>
      <w:divBdr>
        <w:top w:val="none" w:sz="0" w:space="0" w:color="auto"/>
        <w:left w:val="none" w:sz="0" w:space="0" w:color="auto"/>
        <w:bottom w:val="none" w:sz="0" w:space="0" w:color="auto"/>
        <w:right w:val="none" w:sz="0" w:space="0" w:color="auto"/>
      </w:divBdr>
    </w:div>
    <w:div w:id="546599682">
      <w:bodyDiv w:val="1"/>
      <w:marLeft w:val="0"/>
      <w:marRight w:val="0"/>
      <w:marTop w:val="0"/>
      <w:marBottom w:val="0"/>
      <w:divBdr>
        <w:top w:val="none" w:sz="0" w:space="0" w:color="auto"/>
        <w:left w:val="none" w:sz="0" w:space="0" w:color="auto"/>
        <w:bottom w:val="none" w:sz="0" w:space="0" w:color="auto"/>
        <w:right w:val="none" w:sz="0" w:space="0" w:color="auto"/>
      </w:divBdr>
      <w:divsChild>
        <w:div w:id="1702314224">
          <w:marLeft w:val="0"/>
          <w:marRight w:val="0"/>
          <w:marTop w:val="0"/>
          <w:marBottom w:val="0"/>
          <w:divBdr>
            <w:top w:val="none" w:sz="0" w:space="0" w:color="auto"/>
            <w:left w:val="none" w:sz="0" w:space="0" w:color="auto"/>
            <w:bottom w:val="none" w:sz="0" w:space="0" w:color="auto"/>
            <w:right w:val="none" w:sz="0" w:space="0" w:color="auto"/>
          </w:divBdr>
        </w:div>
        <w:div w:id="1583566746">
          <w:marLeft w:val="0"/>
          <w:marRight w:val="0"/>
          <w:marTop w:val="0"/>
          <w:marBottom w:val="0"/>
          <w:divBdr>
            <w:top w:val="none" w:sz="0" w:space="0" w:color="auto"/>
            <w:left w:val="none" w:sz="0" w:space="0" w:color="auto"/>
            <w:bottom w:val="none" w:sz="0" w:space="0" w:color="auto"/>
            <w:right w:val="none" w:sz="0" w:space="0" w:color="auto"/>
          </w:divBdr>
        </w:div>
        <w:div w:id="1786652810">
          <w:marLeft w:val="0"/>
          <w:marRight w:val="0"/>
          <w:marTop w:val="0"/>
          <w:marBottom w:val="0"/>
          <w:divBdr>
            <w:top w:val="none" w:sz="0" w:space="0" w:color="auto"/>
            <w:left w:val="none" w:sz="0" w:space="0" w:color="auto"/>
            <w:bottom w:val="none" w:sz="0" w:space="0" w:color="auto"/>
            <w:right w:val="none" w:sz="0" w:space="0" w:color="auto"/>
          </w:divBdr>
        </w:div>
        <w:div w:id="1005670266">
          <w:marLeft w:val="0"/>
          <w:marRight w:val="0"/>
          <w:marTop w:val="0"/>
          <w:marBottom w:val="0"/>
          <w:divBdr>
            <w:top w:val="none" w:sz="0" w:space="0" w:color="auto"/>
            <w:left w:val="none" w:sz="0" w:space="0" w:color="auto"/>
            <w:bottom w:val="none" w:sz="0" w:space="0" w:color="auto"/>
            <w:right w:val="none" w:sz="0" w:space="0" w:color="auto"/>
          </w:divBdr>
        </w:div>
        <w:div w:id="556428931">
          <w:marLeft w:val="0"/>
          <w:marRight w:val="0"/>
          <w:marTop w:val="0"/>
          <w:marBottom w:val="0"/>
          <w:divBdr>
            <w:top w:val="none" w:sz="0" w:space="0" w:color="auto"/>
            <w:left w:val="none" w:sz="0" w:space="0" w:color="auto"/>
            <w:bottom w:val="none" w:sz="0" w:space="0" w:color="auto"/>
            <w:right w:val="none" w:sz="0" w:space="0" w:color="auto"/>
          </w:divBdr>
        </w:div>
        <w:div w:id="1128737863">
          <w:marLeft w:val="0"/>
          <w:marRight w:val="0"/>
          <w:marTop w:val="0"/>
          <w:marBottom w:val="0"/>
          <w:divBdr>
            <w:top w:val="none" w:sz="0" w:space="0" w:color="auto"/>
            <w:left w:val="none" w:sz="0" w:space="0" w:color="auto"/>
            <w:bottom w:val="none" w:sz="0" w:space="0" w:color="auto"/>
            <w:right w:val="none" w:sz="0" w:space="0" w:color="auto"/>
          </w:divBdr>
        </w:div>
        <w:div w:id="723287220">
          <w:marLeft w:val="0"/>
          <w:marRight w:val="0"/>
          <w:marTop w:val="0"/>
          <w:marBottom w:val="0"/>
          <w:divBdr>
            <w:top w:val="none" w:sz="0" w:space="0" w:color="auto"/>
            <w:left w:val="none" w:sz="0" w:space="0" w:color="auto"/>
            <w:bottom w:val="none" w:sz="0" w:space="0" w:color="auto"/>
            <w:right w:val="none" w:sz="0" w:space="0" w:color="auto"/>
          </w:divBdr>
        </w:div>
      </w:divsChild>
    </w:div>
    <w:div w:id="707143242">
      <w:bodyDiv w:val="1"/>
      <w:marLeft w:val="0"/>
      <w:marRight w:val="0"/>
      <w:marTop w:val="0"/>
      <w:marBottom w:val="0"/>
      <w:divBdr>
        <w:top w:val="none" w:sz="0" w:space="0" w:color="auto"/>
        <w:left w:val="none" w:sz="0" w:space="0" w:color="auto"/>
        <w:bottom w:val="none" w:sz="0" w:space="0" w:color="auto"/>
        <w:right w:val="none" w:sz="0" w:space="0" w:color="auto"/>
      </w:divBdr>
    </w:div>
    <w:div w:id="73874417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95149338">
      <w:bodyDiv w:val="1"/>
      <w:marLeft w:val="0"/>
      <w:marRight w:val="0"/>
      <w:marTop w:val="0"/>
      <w:marBottom w:val="0"/>
      <w:divBdr>
        <w:top w:val="none" w:sz="0" w:space="0" w:color="auto"/>
        <w:left w:val="none" w:sz="0" w:space="0" w:color="auto"/>
        <w:bottom w:val="none" w:sz="0" w:space="0" w:color="auto"/>
        <w:right w:val="none" w:sz="0" w:space="0" w:color="auto"/>
      </w:divBdr>
    </w:div>
    <w:div w:id="801001977">
      <w:bodyDiv w:val="1"/>
      <w:marLeft w:val="0"/>
      <w:marRight w:val="0"/>
      <w:marTop w:val="0"/>
      <w:marBottom w:val="0"/>
      <w:divBdr>
        <w:top w:val="none" w:sz="0" w:space="0" w:color="auto"/>
        <w:left w:val="none" w:sz="0" w:space="0" w:color="auto"/>
        <w:bottom w:val="none" w:sz="0" w:space="0" w:color="auto"/>
        <w:right w:val="none" w:sz="0" w:space="0" w:color="auto"/>
      </w:divBdr>
    </w:div>
    <w:div w:id="822889409">
      <w:bodyDiv w:val="1"/>
      <w:marLeft w:val="0"/>
      <w:marRight w:val="0"/>
      <w:marTop w:val="0"/>
      <w:marBottom w:val="0"/>
      <w:divBdr>
        <w:top w:val="none" w:sz="0" w:space="0" w:color="auto"/>
        <w:left w:val="none" w:sz="0" w:space="0" w:color="auto"/>
        <w:bottom w:val="none" w:sz="0" w:space="0" w:color="auto"/>
        <w:right w:val="none" w:sz="0" w:space="0" w:color="auto"/>
      </w:divBdr>
    </w:div>
    <w:div w:id="934098155">
      <w:bodyDiv w:val="1"/>
      <w:marLeft w:val="0"/>
      <w:marRight w:val="0"/>
      <w:marTop w:val="0"/>
      <w:marBottom w:val="0"/>
      <w:divBdr>
        <w:top w:val="none" w:sz="0" w:space="0" w:color="auto"/>
        <w:left w:val="none" w:sz="0" w:space="0" w:color="auto"/>
        <w:bottom w:val="none" w:sz="0" w:space="0" w:color="auto"/>
        <w:right w:val="none" w:sz="0" w:space="0" w:color="auto"/>
      </w:divBdr>
      <w:divsChild>
        <w:div w:id="1451051778">
          <w:marLeft w:val="0"/>
          <w:marRight w:val="0"/>
          <w:marTop w:val="0"/>
          <w:marBottom w:val="0"/>
          <w:divBdr>
            <w:top w:val="none" w:sz="0" w:space="0" w:color="auto"/>
            <w:left w:val="none" w:sz="0" w:space="0" w:color="auto"/>
            <w:bottom w:val="none" w:sz="0" w:space="0" w:color="auto"/>
            <w:right w:val="none" w:sz="0" w:space="0" w:color="auto"/>
          </w:divBdr>
          <w:divsChild>
            <w:div w:id="160395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98052">
      <w:bodyDiv w:val="1"/>
      <w:marLeft w:val="0"/>
      <w:marRight w:val="0"/>
      <w:marTop w:val="0"/>
      <w:marBottom w:val="0"/>
      <w:divBdr>
        <w:top w:val="none" w:sz="0" w:space="0" w:color="auto"/>
        <w:left w:val="none" w:sz="0" w:space="0" w:color="auto"/>
        <w:bottom w:val="none" w:sz="0" w:space="0" w:color="auto"/>
        <w:right w:val="none" w:sz="0" w:space="0" w:color="auto"/>
      </w:divBdr>
    </w:div>
    <w:div w:id="993214980">
      <w:bodyDiv w:val="1"/>
      <w:marLeft w:val="0"/>
      <w:marRight w:val="0"/>
      <w:marTop w:val="0"/>
      <w:marBottom w:val="0"/>
      <w:divBdr>
        <w:top w:val="none" w:sz="0" w:space="0" w:color="auto"/>
        <w:left w:val="none" w:sz="0" w:space="0" w:color="auto"/>
        <w:bottom w:val="none" w:sz="0" w:space="0" w:color="auto"/>
        <w:right w:val="none" w:sz="0" w:space="0" w:color="auto"/>
      </w:divBdr>
    </w:div>
    <w:div w:id="1011756762">
      <w:bodyDiv w:val="1"/>
      <w:marLeft w:val="0"/>
      <w:marRight w:val="0"/>
      <w:marTop w:val="0"/>
      <w:marBottom w:val="0"/>
      <w:divBdr>
        <w:top w:val="none" w:sz="0" w:space="0" w:color="auto"/>
        <w:left w:val="none" w:sz="0" w:space="0" w:color="auto"/>
        <w:bottom w:val="none" w:sz="0" w:space="0" w:color="auto"/>
        <w:right w:val="none" w:sz="0" w:space="0" w:color="auto"/>
      </w:divBdr>
      <w:divsChild>
        <w:div w:id="1473257406">
          <w:marLeft w:val="1166"/>
          <w:marRight w:val="0"/>
          <w:marTop w:val="86"/>
          <w:marBottom w:val="0"/>
          <w:divBdr>
            <w:top w:val="none" w:sz="0" w:space="0" w:color="auto"/>
            <w:left w:val="none" w:sz="0" w:space="0" w:color="auto"/>
            <w:bottom w:val="none" w:sz="0" w:space="0" w:color="auto"/>
            <w:right w:val="none" w:sz="0" w:space="0" w:color="auto"/>
          </w:divBdr>
        </w:div>
        <w:div w:id="1895923107">
          <w:marLeft w:val="1166"/>
          <w:marRight w:val="0"/>
          <w:marTop w:val="86"/>
          <w:marBottom w:val="0"/>
          <w:divBdr>
            <w:top w:val="none" w:sz="0" w:space="0" w:color="auto"/>
            <w:left w:val="none" w:sz="0" w:space="0" w:color="auto"/>
            <w:bottom w:val="none" w:sz="0" w:space="0" w:color="auto"/>
            <w:right w:val="none" w:sz="0" w:space="0" w:color="auto"/>
          </w:divBdr>
        </w:div>
      </w:divsChild>
    </w:div>
    <w:div w:id="1017846623">
      <w:bodyDiv w:val="1"/>
      <w:marLeft w:val="0"/>
      <w:marRight w:val="0"/>
      <w:marTop w:val="0"/>
      <w:marBottom w:val="0"/>
      <w:divBdr>
        <w:top w:val="none" w:sz="0" w:space="0" w:color="auto"/>
        <w:left w:val="none" w:sz="0" w:space="0" w:color="auto"/>
        <w:bottom w:val="none" w:sz="0" w:space="0" w:color="auto"/>
        <w:right w:val="none" w:sz="0" w:space="0" w:color="auto"/>
      </w:divBdr>
      <w:divsChild>
        <w:div w:id="1488130724">
          <w:marLeft w:val="1166"/>
          <w:marRight w:val="0"/>
          <w:marTop w:val="86"/>
          <w:marBottom w:val="0"/>
          <w:divBdr>
            <w:top w:val="none" w:sz="0" w:space="0" w:color="auto"/>
            <w:left w:val="none" w:sz="0" w:space="0" w:color="auto"/>
            <w:bottom w:val="none" w:sz="0" w:space="0" w:color="auto"/>
            <w:right w:val="none" w:sz="0" w:space="0" w:color="auto"/>
          </w:divBdr>
        </w:div>
        <w:div w:id="2046828353">
          <w:marLeft w:val="1166"/>
          <w:marRight w:val="0"/>
          <w:marTop w:val="86"/>
          <w:marBottom w:val="0"/>
          <w:divBdr>
            <w:top w:val="none" w:sz="0" w:space="0" w:color="auto"/>
            <w:left w:val="none" w:sz="0" w:space="0" w:color="auto"/>
            <w:bottom w:val="none" w:sz="0" w:space="0" w:color="auto"/>
            <w:right w:val="none" w:sz="0" w:space="0" w:color="auto"/>
          </w:divBdr>
        </w:div>
      </w:divsChild>
    </w:div>
    <w:div w:id="1044065026">
      <w:bodyDiv w:val="1"/>
      <w:marLeft w:val="0"/>
      <w:marRight w:val="0"/>
      <w:marTop w:val="0"/>
      <w:marBottom w:val="0"/>
      <w:divBdr>
        <w:top w:val="none" w:sz="0" w:space="0" w:color="auto"/>
        <w:left w:val="none" w:sz="0" w:space="0" w:color="auto"/>
        <w:bottom w:val="none" w:sz="0" w:space="0" w:color="auto"/>
        <w:right w:val="none" w:sz="0" w:space="0" w:color="auto"/>
      </w:divBdr>
    </w:div>
    <w:div w:id="1115320789">
      <w:bodyDiv w:val="1"/>
      <w:marLeft w:val="0"/>
      <w:marRight w:val="0"/>
      <w:marTop w:val="0"/>
      <w:marBottom w:val="0"/>
      <w:divBdr>
        <w:top w:val="none" w:sz="0" w:space="0" w:color="auto"/>
        <w:left w:val="none" w:sz="0" w:space="0" w:color="auto"/>
        <w:bottom w:val="none" w:sz="0" w:space="0" w:color="auto"/>
        <w:right w:val="none" w:sz="0" w:space="0" w:color="auto"/>
      </w:divBdr>
      <w:divsChild>
        <w:div w:id="96024116">
          <w:marLeft w:val="0"/>
          <w:marRight w:val="0"/>
          <w:marTop w:val="0"/>
          <w:marBottom w:val="0"/>
          <w:divBdr>
            <w:top w:val="none" w:sz="0" w:space="0" w:color="auto"/>
            <w:left w:val="none" w:sz="0" w:space="0" w:color="auto"/>
            <w:bottom w:val="none" w:sz="0" w:space="0" w:color="auto"/>
            <w:right w:val="none" w:sz="0" w:space="0" w:color="auto"/>
          </w:divBdr>
        </w:div>
        <w:div w:id="244340942">
          <w:marLeft w:val="0"/>
          <w:marRight w:val="0"/>
          <w:marTop w:val="0"/>
          <w:marBottom w:val="0"/>
          <w:divBdr>
            <w:top w:val="none" w:sz="0" w:space="0" w:color="auto"/>
            <w:left w:val="none" w:sz="0" w:space="0" w:color="auto"/>
            <w:bottom w:val="none" w:sz="0" w:space="0" w:color="auto"/>
            <w:right w:val="none" w:sz="0" w:space="0" w:color="auto"/>
          </w:divBdr>
        </w:div>
        <w:div w:id="657533980">
          <w:marLeft w:val="0"/>
          <w:marRight w:val="0"/>
          <w:marTop w:val="0"/>
          <w:marBottom w:val="0"/>
          <w:divBdr>
            <w:top w:val="none" w:sz="0" w:space="0" w:color="auto"/>
            <w:left w:val="none" w:sz="0" w:space="0" w:color="auto"/>
            <w:bottom w:val="none" w:sz="0" w:space="0" w:color="auto"/>
            <w:right w:val="none" w:sz="0" w:space="0" w:color="auto"/>
          </w:divBdr>
        </w:div>
        <w:div w:id="1108088227">
          <w:marLeft w:val="0"/>
          <w:marRight w:val="0"/>
          <w:marTop w:val="0"/>
          <w:marBottom w:val="0"/>
          <w:divBdr>
            <w:top w:val="none" w:sz="0" w:space="0" w:color="auto"/>
            <w:left w:val="none" w:sz="0" w:space="0" w:color="auto"/>
            <w:bottom w:val="none" w:sz="0" w:space="0" w:color="auto"/>
            <w:right w:val="none" w:sz="0" w:space="0" w:color="auto"/>
          </w:divBdr>
        </w:div>
        <w:div w:id="1222984824">
          <w:marLeft w:val="0"/>
          <w:marRight w:val="0"/>
          <w:marTop w:val="0"/>
          <w:marBottom w:val="0"/>
          <w:divBdr>
            <w:top w:val="none" w:sz="0" w:space="0" w:color="auto"/>
            <w:left w:val="none" w:sz="0" w:space="0" w:color="auto"/>
            <w:bottom w:val="none" w:sz="0" w:space="0" w:color="auto"/>
            <w:right w:val="none" w:sz="0" w:space="0" w:color="auto"/>
          </w:divBdr>
        </w:div>
        <w:div w:id="2130734272">
          <w:marLeft w:val="0"/>
          <w:marRight w:val="0"/>
          <w:marTop w:val="0"/>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5486807">
      <w:bodyDiv w:val="1"/>
      <w:marLeft w:val="0"/>
      <w:marRight w:val="0"/>
      <w:marTop w:val="0"/>
      <w:marBottom w:val="0"/>
      <w:divBdr>
        <w:top w:val="none" w:sz="0" w:space="0" w:color="auto"/>
        <w:left w:val="none" w:sz="0" w:space="0" w:color="auto"/>
        <w:bottom w:val="none" w:sz="0" w:space="0" w:color="auto"/>
        <w:right w:val="none" w:sz="0" w:space="0" w:color="auto"/>
      </w:divBdr>
      <w:divsChild>
        <w:div w:id="1711414222">
          <w:marLeft w:val="0"/>
          <w:marRight w:val="0"/>
          <w:marTop w:val="0"/>
          <w:marBottom w:val="0"/>
          <w:divBdr>
            <w:top w:val="none" w:sz="0" w:space="0" w:color="auto"/>
            <w:left w:val="none" w:sz="0" w:space="0" w:color="auto"/>
            <w:bottom w:val="none" w:sz="0" w:space="0" w:color="auto"/>
            <w:right w:val="none" w:sz="0" w:space="0" w:color="auto"/>
          </w:divBdr>
          <w:divsChild>
            <w:div w:id="176364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647175">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5673342">
      <w:bodyDiv w:val="1"/>
      <w:marLeft w:val="0"/>
      <w:marRight w:val="0"/>
      <w:marTop w:val="0"/>
      <w:marBottom w:val="0"/>
      <w:divBdr>
        <w:top w:val="none" w:sz="0" w:space="0" w:color="auto"/>
        <w:left w:val="none" w:sz="0" w:space="0" w:color="auto"/>
        <w:bottom w:val="none" w:sz="0" w:space="0" w:color="auto"/>
        <w:right w:val="none" w:sz="0" w:space="0" w:color="auto"/>
      </w:divBdr>
      <w:divsChild>
        <w:div w:id="1982734152">
          <w:marLeft w:val="360"/>
          <w:marRight w:val="0"/>
          <w:marTop w:val="120"/>
          <w:marBottom w:val="0"/>
          <w:divBdr>
            <w:top w:val="none" w:sz="0" w:space="0" w:color="auto"/>
            <w:left w:val="none" w:sz="0" w:space="0" w:color="auto"/>
            <w:bottom w:val="none" w:sz="0" w:space="0" w:color="auto"/>
            <w:right w:val="none" w:sz="0" w:space="0" w:color="auto"/>
          </w:divBdr>
        </w:div>
        <w:div w:id="1359742797">
          <w:marLeft w:val="360"/>
          <w:marRight w:val="0"/>
          <w:marTop w:val="120"/>
          <w:marBottom w:val="0"/>
          <w:divBdr>
            <w:top w:val="none" w:sz="0" w:space="0" w:color="auto"/>
            <w:left w:val="none" w:sz="0" w:space="0" w:color="auto"/>
            <w:bottom w:val="none" w:sz="0" w:space="0" w:color="auto"/>
            <w:right w:val="none" w:sz="0" w:space="0" w:color="auto"/>
          </w:divBdr>
        </w:div>
        <w:div w:id="456265326">
          <w:marLeft w:val="360"/>
          <w:marRight w:val="0"/>
          <w:marTop w:val="120"/>
          <w:marBottom w:val="0"/>
          <w:divBdr>
            <w:top w:val="none" w:sz="0" w:space="0" w:color="auto"/>
            <w:left w:val="none" w:sz="0" w:space="0" w:color="auto"/>
            <w:bottom w:val="none" w:sz="0" w:space="0" w:color="auto"/>
            <w:right w:val="none" w:sz="0" w:space="0" w:color="auto"/>
          </w:divBdr>
        </w:div>
        <w:div w:id="413823489">
          <w:marLeft w:val="360"/>
          <w:marRight w:val="0"/>
          <w:marTop w:val="120"/>
          <w:marBottom w:val="0"/>
          <w:divBdr>
            <w:top w:val="none" w:sz="0" w:space="0" w:color="auto"/>
            <w:left w:val="none" w:sz="0" w:space="0" w:color="auto"/>
            <w:bottom w:val="none" w:sz="0" w:space="0" w:color="auto"/>
            <w:right w:val="none" w:sz="0" w:space="0" w:color="auto"/>
          </w:divBdr>
        </w:div>
        <w:div w:id="152988698">
          <w:marLeft w:val="360"/>
          <w:marRight w:val="0"/>
          <w:marTop w:val="120"/>
          <w:marBottom w:val="0"/>
          <w:divBdr>
            <w:top w:val="none" w:sz="0" w:space="0" w:color="auto"/>
            <w:left w:val="none" w:sz="0" w:space="0" w:color="auto"/>
            <w:bottom w:val="none" w:sz="0" w:space="0" w:color="auto"/>
            <w:right w:val="none" w:sz="0" w:space="0" w:color="auto"/>
          </w:divBdr>
        </w:div>
      </w:divsChild>
    </w:div>
    <w:div w:id="1309437241">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9382166">
      <w:bodyDiv w:val="1"/>
      <w:marLeft w:val="0"/>
      <w:marRight w:val="0"/>
      <w:marTop w:val="0"/>
      <w:marBottom w:val="0"/>
      <w:divBdr>
        <w:top w:val="none" w:sz="0" w:space="0" w:color="auto"/>
        <w:left w:val="none" w:sz="0" w:space="0" w:color="auto"/>
        <w:bottom w:val="none" w:sz="0" w:space="0" w:color="auto"/>
        <w:right w:val="none" w:sz="0" w:space="0" w:color="auto"/>
      </w:divBdr>
      <w:divsChild>
        <w:div w:id="16659702">
          <w:marLeft w:val="0"/>
          <w:marRight w:val="0"/>
          <w:marTop w:val="0"/>
          <w:marBottom w:val="0"/>
          <w:divBdr>
            <w:top w:val="none" w:sz="0" w:space="0" w:color="auto"/>
            <w:left w:val="none" w:sz="0" w:space="0" w:color="auto"/>
            <w:bottom w:val="none" w:sz="0" w:space="0" w:color="auto"/>
            <w:right w:val="none" w:sz="0" w:space="0" w:color="auto"/>
          </w:divBdr>
        </w:div>
        <w:div w:id="112597015">
          <w:marLeft w:val="0"/>
          <w:marRight w:val="0"/>
          <w:marTop w:val="0"/>
          <w:marBottom w:val="0"/>
          <w:divBdr>
            <w:top w:val="none" w:sz="0" w:space="0" w:color="auto"/>
            <w:left w:val="none" w:sz="0" w:space="0" w:color="auto"/>
            <w:bottom w:val="none" w:sz="0" w:space="0" w:color="auto"/>
            <w:right w:val="none" w:sz="0" w:space="0" w:color="auto"/>
          </w:divBdr>
        </w:div>
        <w:div w:id="942029163">
          <w:marLeft w:val="0"/>
          <w:marRight w:val="0"/>
          <w:marTop w:val="0"/>
          <w:marBottom w:val="0"/>
          <w:divBdr>
            <w:top w:val="none" w:sz="0" w:space="0" w:color="auto"/>
            <w:left w:val="none" w:sz="0" w:space="0" w:color="auto"/>
            <w:bottom w:val="none" w:sz="0" w:space="0" w:color="auto"/>
            <w:right w:val="none" w:sz="0" w:space="0" w:color="auto"/>
          </w:divBdr>
        </w:div>
        <w:div w:id="992488875">
          <w:marLeft w:val="0"/>
          <w:marRight w:val="0"/>
          <w:marTop w:val="0"/>
          <w:marBottom w:val="0"/>
          <w:divBdr>
            <w:top w:val="none" w:sz="0" w:space="0" w:color="auto"/>
            <w:left w:val="none" w:sz="0" w:space="0" w:color="auto"/>
            <w:bottom w:val="none" w:sz="0" w:space="0" w:color="auto"/>
            <w:right w:val="none" w:sz="0" w:space="0" w:color="auto"/>
          </w:divBdr>
        </w:div>
        <w:div w:id="1392773367">
          <w:marLeft w:val="0"/>
          <w:marRight w:val="0"/>
          <w:marTop w:val="0"/>
          <w:marBottom w:val="0"/>
          <w:divBdr>
            <w:top w:val="none" w:sz="0" w:space="0" w:color="auto"/>
            <w:left w:val="none" w:sz="0" w:space="0" w:color="auto"/>
            <w:bottom w:val="none" w:sz="0" w:space="0" w:color="auto"/>
            <w:right w:val="none" w:sz="0" w:space="0" w:color="auto"/>
          </w:divBdr>
        </w:div>
        <w:div w:id="1754008185">
          <w:marLeft w:val="0"/>
          <w:marRight w:val="0"/>
          <w:marTop w:val="0"/>
          <w:marBottom w:val="0"/>
          <w:divBdr>
            <w:top w:val="none" w:sz="0" w:space="0" w:color="auto"/>
            <w:left w:val="none" w:sz="0" w:space="0" w:color="auto"/>
            <w:bottom w:val="none" w:sz="0" w:space="0" w:color="auto"/>
            <w:right w:val="none" w:sz="0" w:space="0" w:color="auto"/>
          </w:divBdr>
        </w:div>
      </w:divsChild>
    </w:div>
    <w:div w:id="1506894571">
      <w:bodyDiv w:val="1"/>
      <w:marLeft w:val="0"/>
      <w:marRight w:val="0"/>
      <w:marTop w:val="0"/>
      <w:marBottom w:val="0"/>
      <w:divBdr>
        <w:top w:val="none" w:sz="0" w:space="0" w:color="auto"/>
        <w:left w:val="none" w:sz="0" w:space="0" w:color="auto"/>
        <w:bottom w:val="none" w:sz="0" w:space="0" w:color="auto"/>
        <w:right w:val="none" w:sz="0" w:space="0" w:color="auto"/>
      </w:divBdr>
      <w:divsChild>
        <w:div w:id="1796748822">
          <w:marLeft w:val="360"/>
          <w:marRight w:val="0"/>
          <w:marTop w:val="120"/>
          <w:marBottom w:val="0"/>
          <w:divBdr>
            <w:top w:val="none" w:sz="0" w:space="0" w:color="auto"/>
            <w:left w:val="none" w:sz="0" w:space="0" w:color="auto"/>
            <w:bottom w:val="none" w:sz="0" w:space="0" w:color="auto"/>
            <w:right w:val="none" w:sz="0" w:space="0" w:color="auto"/>
          </w:divBdr>
        </w:div>
        <w:div w:id="546065337">
          <w:marLeft w:val="1080"/>
          <w:marRight w:val="0"/>
          <w:marTop w:val="100"/>
          <w:marBottom w:val="0"/>
          <w:divBdr>
            <w:top w:val="none" w:sz="0" w:space="0" w:color="auto"/>
            <w:left w:val="none" w:sz="0" w:space="0" w:color="auto"/>
            <w:bottom w:val="none" w:sz="0" w:space="0" w:color="auto"/>
            <w:right w:val="none" w:sz="0" w:space="0" w:color="auto"/>
          </w:divBdr>
        </w:div>
        <w:div w:id="500780526">
          <w:marLeft w:val="1080"/>
          <w:marRight w:val="0"/>
          <w:marTop w:val="100"/>
          <w:marBottom w:val="0"/>
          <w:divBdr>
            <w:top w:val="none" w:sz="0" w:space="0" w:color="auto"/>
            <w:left w:val="none" w:sz="0" w:space="0" w:color="auto"/>
            <w:bottom w:val="none" w:sz="0" w:space="0" w:color="auto"/>
            <w:right w:val="none" w:sz="0" w:space="0" w:color="auto"/>
          </w:divBdr>
        </w:div>
        <w:div w:id="721976144">
          <w:marLeft w:val="1080"/>
          <w:marRight w:val="0"/>
          <w:marTop w:val="100"/>
          <w:marBottom w:val="0"/>
          <w:divBdr>
            <w:top w:val="none" w:sz="0" w:space="0" w:color="auto"/>
            <w:left w:val="none" w:sz="0" w:space="0" w:color="auto"/>
            <w:bottom w:val="none" w:sz="0" w:space="0" w:color="auto"/>
            <w:right w:val="none" w:sz="0" w:space="0" w:color="auto"/>
          </w:divBdr>
        </w:div>
        <w:div w:id="1234512527">
          <w:marLeft w:val="1080"/>
          <w:marRight w:val="0"/>
          <w:marTop w:val="100"/>
          <w:marBottom w:val="0"/>
          <w:divBdr>
            <w:top w:val="none" w:sz="0" w:space="0" w:color="auto"/>
            <w:left w:val="none" w:sz="0" w:space="0" w:color="auto"/>
            <w:bottom w:val="none" w:sz="0" w:space="0" w:color="auto"/>
            <w:right w:val="none" w:sz="0" w:space="0" w:color="auto"/>
          </w:divBdr>
        </w:div>
        <w:div w:id="1070275630">
          <w:marLeft w:val="1080"/>
          <w:marRight w:val="0"/>
          <w:marTop w:val="100"/>
          <w:marBottom w:val="0"/>
          <w:divBdr>
            <w:top w:val="none" w:sz="0" w:space="0" w:color="auto"/>
            <w:left w:val="none" w:sz="0" w:space="0" w:color="auto"/>
            <w:bottom w:val="none" w:sz="0" w:space="0" w:color="auto"/>
            <w:right w:val="none" w:sz="0" w:space="0" w:color="auto"/>
          </w:divBdr>
        </w:div>
        <w:div w:id="1250307725">
          <w:marLeft w:val="360"/>
          <w:marRight w:val="0"/>
          <w:marTop w:val="120"/>
          <w:marBottom w:val="0"/>
          <w:divBdr>
            <w:top w:val="none" w:sz="0" w:space="0" w:color="auto"/>
            <w:left w:val="none" w:sz="0" w:space="0" w:color="auto"/>
            <w:bottom w:val="none" w:sz="0" w:space="0" w:color="auto"/>
            <w:right w:val="none" w:sz="0" w:space="0" w:color="auto"/>
          </w:divBdr>
        </w:div>
        <w:div w:id="243149331">
          <w:marLeft w:val="1080"/>
          <w:marRight w:val="0"/>
          <w:marTop w:val="100"/>
          <w:marBottom w:val="0"/>
          <w:divBdr>
            <w:top w:val="none" w:sz="0" w:space="0" w:color="auto"/>
            <w:left w:val="none" w:sz="0" w:space="0" w:color="auto"/>
            <w:bottom w:val="none" w:sz="0" w:space="0" w:color="auto"/>
            <w:right w:val="none" w:sz="0" w:space="0" w:color="auto"/>
          </w:divBdr>
        </w:div>
        <w:div w:id="137694550">
          <w:marLeft w:val="1080"/>
          <w:marRight w:val="0"/>
          <w:marTop w:val="100"/>
          <w:marBottom w:val="0"/>
          <w:divBdr>
            <w:top w:val="none" w:sz="0" w:space="0" w:color="auto"/>
            <w:left w:val="none" w:sz="0" w:space="0" w:color="auto"/>
            <w:bottom w:val="none" w:sz="0" w:space="0" w:color="auto"/>
            <w:right w:val="none" w:sz="0" w:space="0" w:color="auto"/>
          </w:divBdr>
        </w:div>
        <w:div w:id="34161383">
          <w:marLeft w:val="1080"/>
          <w:marRight w:val="0"/>
          <w:marTop w:val="100"/>
          <w:marBottom w:val="0"/>
          <w:divBdr>
            <w:top w:val="none" w:sz="0" w:space="0" w:color="auto"/>
            <w:left w:val="none" w:sz="0" w:space="0" w:color="auto"/>
            <w:bottom w:val="none" w:sz="0" w:space="0" w:color="auto"/>
            <w:right w:val="none" w:sz="0" w:space="0" w:color="auto"/>
          </w:divBdr>
        </w:div>
        <w:div w:id="1054548510">
          <w:marLeft w:val="1080"/>
          <w:marRight w:val="0"/>
          <w:marTop w:val="100"/>
          <w:marBottom w:val="0"/>
          <w:divBdr>
            <w:top w:val="none" w:sz="0" w:space="0" w:color="auto"/>
            <w:left w:val="none" w:sz="0" w:space="0" w:color="auto"/>
            <w:bottom w:val="none" w:sz="0" w:space="0" w:color="auto"/>
            <w:right w:val="none" w:sz="0" w:space="0" w:color="auto"/>
          </w:divBdr>
        </w:div>
        <w:div w:id="1462729575">
          <w:marLeft w:val="360"/>
          <w:marRight w:val="0"/>
          <w:marTop w:val="120"/>
          <w:marBottom w:val="0"/>
          <w:divBdr>
            <w:top w:val="none" w:sz="0" w:space="0" w:color="auto"/>
            <w:left w:val="none" w:sz="0" w:space="0" w:color="auto"/>
            <w:bottom w:val="none" w:sz="0" w:space="0" w:color="auto"/>
            <w:right w:val="none" w:sz="0" w:space="0" w:color="auto"/>
          </w:divBdr>
        </w:div>
        <w:div w:id="1275870508">
          <w:marLeft w:val="1080"/>
          <w:marRight w:val="0"/>
          <w:marTop w:val="120"/>
          <w:marBottom w:val="0"/>
          <w:divBdr>
            <w:top w:val="none" w:sz="0" w:space="0" w:color="auto"/>
            <w:left w:val="none" w:sz="0" w:space="0" w:color="auto"/>
            <w:bottom w:val="none" w:sz="0" w:space="0" w:color="auto"/>
            <w:right w:val="none" w:sz="0" w:space="0" w:color="auto"/>
          </w:divBdr>
        </w:div>
        <w:div w:id="1292787901">
          <w:marLeft w:val="360"/>
          <w:marRight w:val="0"/>
          <w:marTop w:val="120"/>
          <w:marBottom w:val="0"/>
          <w:divBdr>
            <w:top w:val="none" w:sz="0" w:space="0" w:color="auto"/>
            <w:left w:val="none" w:sz="0" w:space="0" w:color="auto"/>
            <w:bottom w:val="none" w:sz="0" w:space="0" w:color="auto"/>
            <w:right w:val="none" w:sz="0" w:space="0" w:color="auto"/>
          </w:divBdr>
        </w:div>
        <w:div w:id="849950013">
          <w:marLeft w:val="1080"/>
          <w:marRight w:val="0"/>
          <w:marTop w:val="100"/>
          <w:marBottom w:val="0"/>
          <w:divBdr>
            <w:top w:val="none" w:sz="0" w:space="0" w:color="auto"/>
            <w:left w:val="none" w:sz="0" w:space="0" w:color="auto"/>
            <w:bottom w:val="none" w:sz="0" w:space="0" w:color="auto"/>
            <w:right w:val="none" w:sz="0" w:space="0" w:color="auto"/>
          </w:divBdr>
        </w:div>
        <w:div w:id="2030332554">
          <w:marLeft w:val="1080"/>
          <w:marRight w:val="0"/>
          <w:marTop w:val="100"/>
          <w:marBottom w:val="0"/>
          <w:divBdr>
            <w:top w:val="none" w:sz="0" w:space="0" w:color="auto"/>
            <w:left w:val="none" w:sz="0" w:space="0" w:color="auto"/>
            <w:bottom w:val="none" w:sz="0" w:space="0" w:color="auto"/>
            <w:right w:val="none" w:sz="0" w:space="0" w:color="auto"/>
          </w:divBdr>
        </w:div>
      </w:divsChild>
    </w:div>
    <w:div w:id="1594508385">
      <w:bodyDiv w:val="1"/>
      <w:marLeft w:val="0"/>
      <w:marRight w:val="0"/>
      <w:marTop w:val="0"/>
      <w:marBottom w:val="0"/>
      <w:divBdr>
        <w:top w:val="none" w:sz="0" w:space="0" w:color="auto"/>
        <w:left w:val="none" w:sz="0" w:space="0" w:color="auto"/>
        <w:bottom w:val="none" w:sz="0" w:space="0" w:color="auto"/>
        <w:right w:val="none" w:sz="0" w:space="0" w:color="auto"/>
      </w:divBdr>
    </w:div>
    <w:div w:id="1653675771">
      <w:bodyDiv w:val="1"/>
      <w:marLeft w:val="0"/>
      <w:marRight w:val="0"/>
      <w:marTop w:val="0"/>
      <w:marBottom w:val="0"/>
      <w:divBdr>
        <w:top w:val="none" w:sz="0" w:space="0" w:color="auto"/>
        <w:left w:val="none" w:sz="0" w:space="0" w:color="auto"/>
        <w:bottom w:val="none" w:sz="0" w:space="0" w:color="auto"/>
        <w:right w:val="none" w:sz="0" w:space="0" w:color="auto"/>
      </w:divBdr>
    </w:div>
    <w:div w:id="1731684721">
      <w:bodyDiv w:val="1"/>
      <w:marLeft w:val="0"/>
      <w:marRight w:val="0"/>
      <w:marTop w:val="0"/>
      <w:marBottom w:val="0"/>
      <w:divBdr>
        <w:top w:val="none" w:sz="0" w:space="0" w:color="auto"/>
        <w:left w:val="none" w:sz="0" w:space="0" w:color="auto"/>
        <w:bottom w:val="none" w:sz="0" w:space="0" w:color="auto"/>
        <w:right w:val="none" w:sz="0" w:space="0" w:color="auto"/>
      </w:divBdr>
    </w:div>
    <w:div w:id="1752114716">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04326">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326157">
      <w:bodyDiv w:val="1"/>
      <w:marLeft w:val="0"/>
      <w:marRight w:val="0"/>
      <w:marTop w:val="0"/>
      <w:marBottom w:val="0"/>
      <w:divBdr>
        <w:top w:val="none" w:sz="0" w:space="0" w:color="auto"/>
        <w:left w:val="none" w:sz="0" w:space="0" w:color="auto"/>
        <w:bottom w:val="none" w:sz="0" w:space="0" w:color="auto"/>
        <w:right w:val="none" w:sz="0" w:space="0" w:color="auto"/>
      </w:divBdr>
    </w:div>
    <w:div w:id="1963996760">
      <w:bodyDiv w:val="1"/>
      <w:marLeft w:val="0"/>
      <w:marRight w:val="0"/>
      <w:marTop w:val="0"/>
      <w:marBottom w:val="0"/>
      <w:divBdr>
        <w:top w:val="none" w:sz="0" w:space="0" w:color="auto"/>
        <w:left w:val="none" w:sz="0" w:space="0" w:color="auto"/>
        <w:bottom w:val="none" w:sz="0" w:space="0" w:color="auto"/>
        <w:right w:val="none" w:sz="0" w:space="0" w:color="auto"/>
      </w:divBdr>
    </w:div>
    <w:div w:id="2006586252">
      <w:bodyDiv w:val="1"/>
      <w:marLeft w:val="0"/>
      <w:marRight w:val="0"/>
      <w:marTop w:val="0"/>
      <w:marBottom w:val="0"/>
      <w:divBdr>
        <w:top w:val="none" w:sz="0" w:space="0" w:color="auto"/>
        <w:left w:val="none" w:sz="0" w:space="0" w:color="auto"/>
        <w:bottom w:val="none" w:sz="0" w:space="0" w:color="auto"/>
        <w:right w:val="none" w:sz="0" w:space="0" w:color="auto"/>
      </w:divBdr>
      <w:divsChild>
        <w:div w:id="910887653">
          <w:marLeft w:val="1166"/>
          <w:marRight w:val="0"/>
          <w:marTop w:val="86"/>
          <w:marBottom w:val="0"/>
          <w:divBdr>
            <w:top w:val="none" w:sz="0" w:space="0" w:color="auto"/>
            <w:left w:val="none" w:sz="0" w:space="0" w:color="auto"/>
            <w:bottom w:val="none" w:sz="0" w:space="0" w:color="auto"/>
            <w:right w:val="none" w:sz="0" w:space="0" w:color="auto"/>
          </w:divBdr>
        </w:div>
      </w:divsChild>
    </w:div>
    <w:div w:id="2009360205">
      <w:bodyDiv w:val="1"/>
      <w:marLeft w:val="0"/>
      <w:marRight w:val="0"/>
      <w:marTop w:val="0"/>
      <w:marBottom w:val="0"/>
      <w:divBdr>
        <w:top w:val="none" w:sz="0" w:space="0" w:color="auto"/>
        <w:left w:val="none" w:sz="0" w:space="0" w:color="auto"/>
        <w:bottom w:val="none" w:sz="0" w:space="0" w:color="auto"/>
        <w:right w:val="none" w:sz="0" w:space="0" w:color="auto"/>
      </w:divBdr>
    </w:div>
    <w:div w:id="2080593139">
      <w:bodyDiv w:val="1"/>
      <w:marLeft w:val="0"/>
      <w:marRight w:val="0"/>
      <w:marTop w:val="0"/>
      <w:marBottom w:val="0"/>
      <w:divBdr>
        <w:top w:val="none" w:sz="0" w:space="0" w:color="auto"/>
        <w:left w:val="none" w:sz="0" w:space="0" w:color="auto"/>
        <w:bottom w:val="none" w:sz="0" w:space="0" w:color="auto"/>
        <w:right w:val="none" w:sz="0" w:space="0" w:color="auto"/>
      </w:divBdr>
      <w:divsChild>
        <w:div w:id="810757783">
          <w:marLeft w:val="0"/>
          <w:marRight w:val="0"/>
          <w:marTop w:val="0"/>
          <w:marBottom w:val="0"/>
          <w:divBdr>
            <w:top w:val="none" w:sz="0" w:space="0" w:color="auto"/>
            <w:left w:val="none" w:sz="0" w:space="0" w:color="auto"/>
            <w:bottom w:val="none" w:sz="0" w:space="0" w:color="auto"/>
            <w:right w:val="none" w:sz="0" w:space="0" w:color="auto"/>
          </w:divBdr>
        </w:div>
        <w:div w:id="1099064479">
          <w:marLeft w:val="0"/>
          <w:marRight w:val="0"/>
          <w:marTop w:val="0"/>
          <w:marBottom w:val="0"/>
          <w:divBdr>
            <w:top w:val="none" w:sz="0" w:space="0" w:color="auto"/>
            <w:left w:val="none" w:sz="0" w:space="0" w:color="auto"/>
            <w:bottom w:val="none" w:sz="0" w:space="0" w:color="auto"/>
            <w:right w:val="none" w:sz="0" w:space="0" w:color="auto"/>
          </w:divBdr>
        </w:div>
        <w:div w:id="1586569419">
          <w:marLeft w:val="0"/>
          <w:marRight w:val="0"/>
          <w:marTop w:val="0"/>
          <w:marBottom w:val="0"/>
          <w:divBdr>
            <w:top w:val="none" w:sz="0" w:space="0" w:color="auto"/>
            <w:left w:val="none" w:sz="0" w:space="0" w:color="auto"/>
            <w:bottom w:val="none" w:sz="0" w:space="0" w:color="auto"/>
            <w:right w:val="none" w:sz="0" w:space="0" w:color="auto"/>
          </w:divBdr>
        </w:div>
        <w:div w:id="1813402673">
          <w:marLeft w:val="0"/>
          <w:marRight w:val="0"/>
          <w:marTop w:val="0"/>
          <w:marBottom w:val="0"/>
          <w:divBdr>
            <w:top w:val="none" w:sz="0" w:space="0" w:color="auto"/>
            <w:left w:val="none" w:sz="0" w:space="0" w:color="auto"/>
            <w:bottom w:val="none" w:sz="0" w:space="0" w:color="auto"/>
            <w:right w:val="none" w:sz="0" w:space="0" w:color="auto"/>
          </w:divBdr>
        </w:div>
        <w:div w:id="20725775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 Id="rId2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FB06E7-F3FC-46A4-A375-9181F8658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7</Pages>
  <Words>1224</Words>
  <Characters>6982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8190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43</cp:revision>
  <cp:lastPrinted>2007-08-28T08:45:00Z</cp:lastPrinted>
  <dcterms:created xsi:type="dcterms:W3CDTF">2024-03-25T05:33:00Z</dcterms:created>
  <dcterms:modified xsi:type="dcterms:W3CDTF">2024-04-08T08:45:00Z</dcterms:modified>
</cp:coreProperties>
</file>